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38D35B" w14:textId="74E11F2C" w:rsidR="00E51B85" w:rsidRPr="00B67B93" w:rsidRDefault="00E51B85" w:rsidP="004F13F8">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64</w:t>
      </w:r>
      <w:r>
        <w:rPr>
          <w:b/>
          <w:i/>
          <w:noProof/>
          <w:sz w:val="28"/>
        </w:rPr>
        <w:tab/>
      </w:r>
      <w:r w:rsidRPr="00B67B93">
        <w:rPr>
          <w:rFonts w:cs="Arial"/>
          <w:b/>
          <w:bCs/>
          <w:sz w:val="24"/>
          <w:szCs w:val="24"/>
        </w:rPr>
        <w:t>S2-2</w:t>
      </w:r>
      <w:r>
        <w:rPr>
          <w:rFonts w:cs="Arial" w:hint="eastAsia"/>
          <w:b/>
          <w:bCs/>
          <w:sz w:val="24"/>
          <w:szCs w:val="24"/>
          <w:lang w:eastAsia="zh-CN"/>
        </w:rPr>
        <w:t>4</w:t>
      </w:r>
      <w:r w:rsidR="00BF40D2">
        <w:rPr>
          <w:rFonts w:cs="Arial" w:hint="eastAsia"/>
          <w:b/>
          <w:bCs/>
          <w:sz w:val="24"/>
          <w:szCs w:val="24"/>
          <w:lang w:eastAsia="zh-CN"/>
        </w:rPr>
        <w:t>07519</w:t>
      </w:r>
    </w:p>
    <w:p w14:paraId="0B113A61" w14:textId="77777777" w:rsidR="00E51B85" w:rsidRDefault="00E51B85" w:rsidP="00E51B85">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Pr="00BB6624">
        <w:rPr>
          <w:rFonts w:cs="Arial"/>
          <w:b/>
          <w:bCs/>
          <w:sz w:val="24"/>
          <w:szCs w:val="24"/>
        </w:rPr>
        <w:t xml:space="preserve">, </w:t>
      </w:r>
      <w:r>
        <w:rPr>
          <w:rFonts w:cs="Arial" w:hint="eastAsia"/>
          <w:b/>
          <w:bCs/>
          <w:sz w:val="24"/>
          <w:szCs w:val="24"/>
          <w:lang w:eastAsia="zh-CN"/>
        </w:rPr>
        <w:t>August</w:t>
      </w:r>
      <w:r w:rsidRPr="00BB6624">
        <w:rPr>
          <w:rFonts w:cs="Arial"/>
          <w:b/>
          <w:bCs/>
          <w:sz w:val="24"/>
          <w:szCs w:val="24"/>
        </w:rPr>
        <w:t xml:space="preserve"> </w:t>
      </w:r>
      <w:r>
        <w:rPr>
          <w:rFonts w:cs="Arial" w:hint="eastAsia"/>
          <w:b/>
          <w:bCs/>
          <w:sz w:val="24"/>
          <w:szCs w:val="24"/>
          <w:lang w:eastAsia="zh-CN"/>
        </w:rPr>
        <w:t>19</w:t>
      </w:r>
      <w:r w:rsidRPr="00BB6624">
        <w:rPr>
          <w:rFonts w:cs="Arial"/>
          <w:b/>
          <w:bCs/>
          <w:sz w:val="24"/>
          <w:szCs w:val="24"/>
        </w:rPr>
        <w:t xml:space="preserve"> – </w:t>
      </w:r>
      <w:r>
        <w:rPr>
          <w:rFonts w:cs="Arial" w:hint="eastAsia"/>
          <w:b/>
          <w:bCs/>
          <w:sz w:val="24"/>
          <w:szCs w:val="24"/>
          <w:lang w:eastAsia="zh-CN"/>
        </w:rPr>
        <w:t>23</w:t>
      </w:r>
      <w:r w:rsidRPr="00BB6624">
        <w:rPr>
          <w:rFonts w:cs="Arial"/>
          <w:b/>
          <w:bCs/>
          <w:sz w:val="24"/>
          <w:szCs w:val="24"/>
        </w:rPr>
        <w:t>, 202</w:t>
      </w:r>
      <w:r>
        <w:rPr>
          <w:rFonts w:cs="Arial" w:hint="eastAsia"/>
          <w:b/>
          <w:bCs/>
          <w:sz w:val="24"/>
          <w:szCs w:val="24"/>
          <w:lang w:eastAsia="zh-CN"/>
        </w:rPr>
        <w:t>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2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15255" w:rsidRDefault="00305409" w:rsidP="00E34898">
            <w:pPr>
              <w:pStyle w:val="CRCoverPage"/>
              <w:spacing w:after="0"/>
              <w:jc w:val="right"/>
              <w:rPr>
                <w:i/>
                <w:noProof/>
              </w:rPr>
            </w:pPr>
            <w:r w:rsidRPr="00B15255">
              <w:rPr>
                <w:i/>
                <w:noProof/>
                <w:sz w:val="14"/>
              </w:rPr>
              <w:t>CR-Form-v</w:t>
            </w:r>
            <w:r w:rsidR="008863B9" w:rsidRPr="00B15255">
              <w:rPr>
                <w:i/>
                <w:noProof/>
                <w:sz w:val="14"/>
              </w:rPr>
              <w:t>12.</w:t>
            </w:r>
            <w:r w:rsidR="008D3CCC" w:rsidRPr="00B15255">
              <w:rPr>
                <w:i/>
                <w:noProof/>
                <w:sz w:val="14"/>
              </w:rPr>
              <w:t>2</w:t>
            </w:r>
          </w:p>
        </w:tc>
      </w:tr>
      <w:tr w:rsidR="001E41F3" w:rsidRPr="00B15255" w14:paraId="3FBB62B8" w14:textId="77777777" w:rsidTr="00547111">
        <w:tc>
          <w:tcPr>
            <w:tcW w:w="9641" w:type="dxa"/>
            <w:gridSpan w:val="9"/>
            <w:tcBorders>
              <w:left w:val="single" w:sz="4" w:space="0" w:color="auto"/>
              <w:right w:val="single" w:sz="4" w:space="0" w:color="auto"/>
            </w:tcBorders>
          </w:tcPr>
          <w:p w14:paraId="79AB67D6" w14:textId="77777777" w:rsidR="001E41F3" w:rsidRPr="00B15255" w:rsidRDefault="001E41F3">
            <w:pPr>
              <w:pStyle w:val="CRCoverPage"/>
              <w:spacing w:after="0"/>
              <w:jc w:val="center"/>
              <w:rPr>
                <w:noProof/>
              </w:rPr>
            </w:pPr>
            <w:r w:rsidRPr="00B15255">
              <w:rPr>
                <w:b/>
                <w:noProof/>
                <w:sz w:val="32"/>
              </w:rPr>
              <w:t>CHANGE REQUEST</w:t>
            </w:r>
          </w:p>
        </w:tc>
      </w:tr>
      <w:tr w:rsidR="001E41F3" w:rsidRPr="00B15255" w14:paraId="79946B04" w14:textId="77777777" w:rsidTr="00547111">
        <w:tc>
          <w:tcPr>
            <w:tcW w:w="9641" w:type="dxa"/>
            <w:gridSpan w:val="9"/>
            <w:tcBorders>
              <w:left w:val="single" w:sz="4" w:space="0" w:color="auto"/>
              <w:right w:val="single" w:sz="4" w:space="0" w:color="auto"/>
            </w:tcBorders>
          </w:tcPr>
          <w:p w14:paraId="12C70EEE" w14:textId="77777777" w:rsidR="001E41F3" w:rsidRPr="00B15255" w:rsidRDefault="001E41F3">
            <w:pPr>
              <w:pStyle w:val="CRCoverPage"/>
              <w:spacing w:after="0"/>
              <w:rPr>
                <w:noProof/>
                <w:sz w:val="8"/>
                <w:szCs w:val="8"/>
              </w:rPr>
            </w:pPr>
          </w:p>
        </w:tc>
      </w:tr>
      <w:tr w:rsidR="001E41F3" w:rsidRPr="00B15255" w14:paraId="3999489E" w14:textId="77777777" w:rsidTr="00547111">
        <w:tc>
          <w:tcPr>
            <w:tcW w:w="142" w:type="dxa"/>
            <w:tcBorders>
              <w:left w:val="single" w:sz="4" w:space="0" w:color="auto"/>
            </w:tcBorders>
          </w:tcPr>
          <w:p w14:paraId="4DDA7F40" w14:textId="77777777" w:rsidR="001E41F3" w:rsidRPr="00B15255" w:rsidRDefault="001E41F3">
            <w:pPr>
              <w:pStyle w:val="CRCoverPage"/>
              <w:spacing w:after="0"/>
              <w:jc w:val="right"/>
              <w:rPr>
                <w:noProof/>
              </w:rPr>
            </w:pPr>
          </w:p>
        </w:tc>
        <w:tc>
          <w:tcPr>
            <w:tcW w:w="1559" w:type="dxa"/>
            <w:shd w:val="pct30" w:color="FFFF00" w:fill="auto"/>
          </w:tcPr>
          <w:p w14:paraId="52508B66" w14:textId="3FC908B8" w:rsidR="001E41F3" w:rsidRPr="00B15255" w:rsidRDefault="00AE7E78" w:rsidP="00E77F12">
            <w:pPr>
              <w:pStyle w:val="CRCoverPage"/>
              <w:spacing w:after="0"/>
              <w:jc w:val="center"/>
              <w:rPr>
                <w:b/>
                <w:noProof/>
                <w:sz w:val="28"/>
              </w:rPr>
            </w:pPr>
            <w:r w:rsidRPr="00B15255">
              <w:rPr>
                <w:b/>
                <w:noProof/>
                <w:sz w:val="28"/>
              </w:rPr>
              <w:t>23.</w:t>
            </w:r>
            <w:r w:rsidR="00E77F12" w:rsidRPr="00B15255">
              <w:rPr>
                <w:b/>
                <w:noProof/>
                <w:sz w:val="28"/>
              </w:rPr>
              <w:t>288</w:t>
            </w:r>
          </w:p>
        </w:tc>
        <w:tc>
          <w:tcPr>
            <w:tcW w:w="709" w:type="dxa"/>
          </w:tcPr>
          <w:p w14:paraId="77009707" w14:textId="77777777" w:rsidR="001E41F3" w:rsidRPr="00B15255" w:rsidRDefault="001E41F3">
            <w:pPr>
              <w:pStyle w:val="CRCoverPage"/>
              <w:spacing w:after="0"/>
              <w:jc w:val="center"/>
              <w:rPr>
                <w:noProof/>
              </w:rPr>
            </w:pPr>
            <w:r w:rsidRPr="00B15255">
              <w:rPr>
                <w:b/>
                <w:noProof/>
                <w:sz w:val="28"/>
              </w:rPr>
              <w:t>CR</w:t>
            </w:r>
          </w:p>
        </w:tc>
        <w:tc>
          <w:tcPr>
            <w:tcW w:w="1276" w:type="dxa"/>
            <w:shd w:val="pct30" w:color="FFFF00" w:fill="auto"/>
          </w:tcPr>
          <w:p w14:paraId="6CAED29D" w14:textId="319F1622" w:rsidR="001E41F3" w:rsidRPr="00B15255" w:rsidRDefault="00AC6400" w:rsidP="00E77F12">
            <w:pPr>
              <w:pStyle w:val="CRCoverPage"/>
              <w:spacing w:after="0"/>
              <w:jc w:val="center"/>
              <w:rPr>
                <w:b/>
                <w:noProof/>
              </w:rPr>
            </w:pPr>
            <w:r w:rsidRPr="00B15255">
              <w:rPr>
                <w:b/>
                <w:noProof/>
                <w:sz w:val="28"/>
              </w:rPr>
              <w:t>1081</w:t>
            </w:r>
          </w:p>
        </w:tc>
        <w:tc>
          <w:tcPr>
            <w:tcW w:w="709" w:type="dxa"/>
          </w:tcPr>
          <w:p w14:paraId="09D2C09B" w14:textId="77777777" w:rsidR="001E41F3" w:rsidRPr="00B15255" w:rsidRDefault="001E41F3" w:rsidP="0051580D">
            <w:pPr>
              <w:pStyle w:val="CRCoverPage"/>
              <w:tabs>
                <w:tab w:val="right" w:pos="625"/>
              </w:tabs>
              <w:spacing w:after="0"/>
              <w:jc w:val="center"/>
              <w:rPr>
                <w:noProof/>
              </w:rPr>
            </w:pPr>
            <w:r w:rsidRPr="00B15255">
              <w:rPr>
                <w:b/>
                <w:bCs/>
                <w:noProof/>
                <w:sz w:val="28"/>
              </w:rPr>
              <w:t>rev</w:t>
            </w:r>
          </w:p>
        </w:tc>
        <w:tc>
          <w:tcPr>
            <w:tcW w:w="992" w:type="dxa"/>
            <w:shd w:val="pct30" w:color="FFFF00" w:fill="auto"/>
          </w:tcPr>
          <w:p w14:paraId="7533BF9D" w14:textId="60DC0ED0" w:rsidR="001E41F3" w:rsidRPr="00B15255" w:rsidRDefault="00442033" w:rsidP="008342CB">
            <w:pPr>
              <w:pStyle w:val="CRCoverPage"/>
              <w:spacing w:after="0"/>
              <w:jc w:val="center"/>
              <w:rPr>
                <w:b/>
                <w:noProof/>
                <w:sz w:val="28"/>
                <w:szCs w:val="28"/>
              </w:rPr>
            </w:pPr>
            <w:r>
              <w:rPr>
                <w:rFonts w:hint="eastAsia"/>
                <w:b/>
                <w:noProof/>
                <w:sz w:val="28"/>
                <w:szCs w:val="28"/>
                <w:lang w:eastAsia="zh-CN"/>
              </w:rPr>
              <w:t>9</w:t>
            </w:r>
          </w:p>
        </w:tc>
        <w:tc>
          <w:tcPr>
            <w:tcW w:w="2410" w:type="dxa"/>
          </w:tcPr>
          <w:p w14:paraId="5D4AEAE9" w14:textId="77777777" w:rsidR="001E41F3" w:rsidRPr="00B15255" w:rsidRDefault="001E41F3" w:rsidP="0051580D">
            <w:pPr>
              <w:pStyle w:val="CRCoverPage"/>
              <w:tabs>
                <w:tab w:val="right" w:pos="1825"/>
              </w:tabs>
              <w:spacing w:after="0"/>
              <w:jc w:val="center"/>
              <w:rPr>
                <w:noProof/>
              </w:rPr>
            </w:pPr>
            <w:r w:rsidRPr="00B15255">
              <w:rPr>
                <w:b/>
                <w:noProof/>
                <w:sz w:val="28"/>
                <w:szCs w:val="28"/>
              </w:rPr>
              <w:t>Current version:</w:t>
            </w:r>
          </w:p>
        </w:tc>
        <w:tc>
          <w:tcPr>
            <w:tcW w:w="1701" w:type="dxa"/>
            <w:shd w:val="pct30" w:color="FFFF00" w:fill="auto"/>
          </w:tcPr>
          <w:p w14:paraId="1E22D6AC" w14:textId="5E3FAD53" w:rsidR="001E41F3" w:rsidRPr="00B15255" w:rsidRDefault="00AE7E78" w:rsidP="00756601">
            <w:pPr>
              <w:pStyle w:val="CRCoverPage"/>
              <w:spacing w:after="0"/>
              <w:jc w:val="center"/>
              <w:rPr>
                <w:noProof/>
                <w:sz w:val="28"/>
              </w:rPr>
            </w:pPr>
            <w:r w:rsidRPr="00B15255">
              <w:rPr>
                <w:b/>
                <w:noProof/>
                <w:sz w:val="28"/>
              </w:rPr>
              <w:t>1</w:t>
            </w:r>
            <w:r w:rsidR="004D126A" w:rsidRPr="00B15255">
              <w:rPr>
                <w:b/>
                <w:noProof/>
                <w:sz w:val="28"/>
              </w:rPr>
              <w:t>8</w:t>
            </w:r>
            <w:r w:rsidRPr="00B15255">
              <w:rPr>
                <w:b/>
                <w:noProof/>
                <w:sz w:val="28"/>
              </w:rPr>
              <w:t>.</w:t>
            </w:r>
            <w:r w:rsidR="00756601">
              <w:rPr>
                <w:rFonts w:hint="eastAsia"/>
                <w:b/>
                <w:noProof/>
                <w:sz w:val="28"/>
                <w:lang w:eastAsia="zh-CN"/>
              </w:rPr>
              <w:t>6</w:t>
            </w:r>
            <w:r w:rsidRPr="00B15255">
              <w:rPr>
                <w:b/>
                <w:noProof/>
                <w:sz w:val="28"/>
              </w:rPr>
              <w:t>.</w:t>
            </w:r>
            <w:r w:rsidR="00760C0B" w:rsidRPr="00B15255">
              <w:rPr>
                <w:b/>
                <w:noProof/>
                <w:sz w:val="28"/>
              </w:rPr>
              <w:t>0</w:t>
            </w:r>
          </w:p>
        </w:tc>
        <w:tc>
          <w:tcPr>
            <w:tcW w:w="143" w:type="dxa"/>
            <w:tcBorders>
              <w:right w:val="single" w:sz="4" w:space="0" w:color="auto"/>
            </w:tcBorders>
          </w:tcPr>
          <w:p w14:paraId="399238C9" w14:textId="77777777" w:rsidR="001E41F3" w:rsidRPr="00B15255" w:rsidRDefault="001E41F3">
            <w:pPr>
              <w:pStyle w:val="CRCoverPage"/>
              <w:spacing w:after="0"/>
              <w:rPr>
                <w:noProof/>
              </w:rPr>
            </w:pPr>
          </w:p>
        </w:tc>
      </w:tr>
      <w:tr w:rsidR="001E41F3" w:rsidRPr="00B15255" w14:paraId="7DC9F5A2" w14:textId="77777777" w:rsidTr="00547111">
        <w:tc>
          <w:tcPr>
            <w:tcW w:w="9641" w:type="dxa"/>
            <w:gridSpan w:val="9"/>
            <w:tcBorders>
              <w:left w:val="single" w:sz="4" w:space="0" w:color="auto"/>
              <w:right w:val="single" w:sz="4" w:space="0" w:color="auto"/>
            </w:tcBorders>
          </w:tcPr>
          <w:p w14:paraId="4883A7D2" w14:textId="77777777" w:rsidR="001E41F3" w:rsidRPr="00B15255" w:rsidRDefault="001E41F3">
            <w:pPr>
              <w:pStyle w:val="CRCoverPage"/>
              <w:spacing w:after="0"/>
              <w:rPr>
                <w:noProof/>
              </w:rPr>
            </w:pPr>
          </w:p>
        </w:tc>
      </w:tr>
      <w:tr w:rsidR="001E41F3" w:rsidRPr="00B15255" w14:paraId="266B4BDF" w14:textId="77777777" w:rsidTr="00547111">
        <w:tc>
          <w:tcPr>
            <w:tcW w:w="9641" w:type="dxa"/>
            <w:gridSpan w:val="9"/>
            <w:tcBorders>
              <w:top w:val="single" w:sz="4" w:space="0" w:color="auto"/>
            </w:tcBorders>
          </w:tcPr>
          <w:p w14:paraId="47E13998" w14:textId="77777777" w:rsidR="001E41F3" w:rsidRPr="00B15255" w:rsidRDefault="001E41F3">
            <w:pPr>
              <w:pStyle w:val="CRCoverPage"/>
              <w:spacing w:after="0"/>
              <w:jc w:val="center"/>
              <w:rPr>
                <w:rFonts w:cs="Arial"/>
                <w:i/>
                <w:noProof/>
              </w:rPr>
            </w:pPr>
            <w:r w:rsidRPr="00B15255">
              <w:rPr>
                <w:rFonts w:cs="Arial"/>
                <w:i/>
                <w:noProof/>
              </w:rPr>
              <w:t xml:space="preserve">For </w:t>
            </w:r>
            <w:hyperlink r:id="rId9" w:anchor="_blank" w:history="1">
              <w:r w:rsidRPr="00B15255">
                <w:rPr>
                  <w:rStyle w:val="aa"/>
                  <w:rFonts w:cs="Arial"/>
                  <w:b/>
                  <w:i/>
                  <w:noProof/>
                  <w:color w:val="FF0000"/>
                </w:rPr>
                <w:t>HE</w:t>
              </w:r>
              <w:bookmarkStart w:id="0" w:name="_Hlt497126619"/>
              <w:r w:rsidRPr="00B15255">
                <w:rPr>
                  <w:rStyle w:val="aa"/>
                  <w:rFonts w:cs="Arial"/>
                  <w:b/>
                  <w:i/>
                  <w:noProof/>
                  <w:color w:val="FF0000"/>
                </w:rPr>
                <w:t>L</w:t>
              </w:r>
              <w:bookmarkEnd w:id="0"/>
              <w:r w:rsidRPr="00B15255">
                <w:rPr>
                  <w:rStyle w:val="aa"/>
                  <w:rFonts w:cs="Arial"/>
                  <w:b/>
                  <w:i/>
                  <w:noProof/>
                  <w:color w:val="FF0000"/>
                </w:rPr>
                <w:t>P</w:t>
              </w:r>
            </w:hyperlink>
            <w:r w:rsidRPr="00B15255">
              <w:rPr>
                <w:rFonts w:cs="Arial"/>
                <w:b/>
                <w:i/>
                <w:noProof/>
                <w:color w:val="FF0000"/>
              </w:rPr>
              <w:t xml:space="preserve"> </w:t>
            </w:r>
            <w:r w:rsidRPr="00B15255">
              <w:rPr>
                <w:rFonts w:cs="Arial"/>
                <w:i/>
                <w:noProof/>
              </w:rPr>
              <w:t>on using this form</w:t>
            </w:r>
            <w:r w:rsidR="0051580D" w:rsidRPr="00B15255">
              <w:rPr>
                <w:rFonts w:cs="Arial"/>
                <w:i/>
                <w:noProof/>
              </w:rPr>
              <w:t>: c</w:t>
            </w:r>
            <w:r w:rsidR="00F25D98" w:rsidRPr="00B15255">
              <w:rPr>
                <w:rFonts w:cs="Arial"/>
                <w:i/>
                <w:noProof/>
              </w:rPr>
              <w:t xml:space="preserve">omprehensive instructions can be found at </w:t>
            </w:r>
            <w:r w:rsidR="001B7A65" w:rsidRPr="00B15255">
              <w:rPr>
                <w:rFonts w:cs="Arial"/>
                <w:i/>
                <w:noProof/>
              </w:rPr>
              <w:br/>
            </w:r>
            <w:hyperlink r:id="rId10" w:history="1">
              <w:r w:rsidR="00DE34CF" w:rsidRPr="00B15255">
                <w:rPr>
                  <w:rStyle w:val="aa"/>
                  <w:rFonts w:cs="Arial"/>
                  <w:i/>
                  <w:noProof/>
                </w:rPr>
                <w:t>http://www.3gpp.org/Change-Requests</w:t>
              </w:r>
            </w:hyperlink>
            <w:r w:rsidR="00F25D98" w:rsidRPr="00B15255">
              <w:rPr>
                <w:rFonts w:cs="Arial"/>
                <w:i/>
                <w:noProof/>
              </w:rPr>
              <w:t>.</w:t>
            </w:r>
          </w:p>
        </w:tc>
      </w:tr>
      <w:tr w:rsidR="001E41F3" w:rsidRPr="00B15255" w14:paraId="296CF086" w14:textId="77777777" w:rsidTr="00547111">
        <w:tc>
          <w:tcPr>
            <w:tcW w:w="9641" w:type="dxa"/>
            <w:gridSpan w:val="9"/>
          </w:tcPr>
          <w:p w14:paraId="7D4A60B5" w14:textId="77777777" w:rsidR="001E41F3" w:rsidRPr="00B15255" w:rsidRDefault="001E41F3">
            <w:pPr>
              <w:pStyle w:val="CRCoverPage"/>
              <w:spacing w:after="0"/>
              <w:rPr>
                <w:noProof/>
                <w:sz w:val="8"/>
                <w:szCs w:val="8"/>
              </w:rPr>
            </w:pPr>
          </w:p>
        </w:tc>
      </w:tr>
    </w:tbl>
    <w:p w14:paraId="53540664" w14:textId="77777777" w:rsidR="001E41F3" w:rsidRPr="00B152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255" w14:paraId="0EE45D52" w14:textId="77777777" w:rsidTr="00A7671C">
        <w:tc>
          <w:tcPr>
            <w:tcW w:w="2835" w:type="dxa"/>
          </w:tcPr>
          <w:p w14:paraId="59860FA1" w14:textId="77777777" w:rsidR="00F25D98" w:rsidRPr="00B15255" w:rsidRDefault="00F25D98" w:rsidP="001E41F3">
            <w:pPr>
              <w:pStyle w:val="CRCoverPage"/>
              <w:tabs>
                <w:tab w:val="right" w:pos="2751"/>
              </w:tabs>
              <w:spacing w:after="0"/>
              <w:rPr>
                <w:b/>
                <w:i/>
                <w:noProof/>
              </w:rPr>
            </w:pPr>
            <w:r w:rsidRPr="00B15255">
              <w:rPr>
                <w:b/>
                <w:i/>
                <w:noProof/>
              </w:rPr>
              <w:t>Proposed change</w:t>
            </w:r>
            <w:r w:rsidR="00A7671C" w:rsidRPr="00B15255">
              <w:rPr>
                <w:b/>
                <w:i/>
                <w:noProof/>
              </w:rPr>
              <w:t xml:space="preserve"> </w:t>
            </w:r>
            <w:r w:rsidRPr="00B15255">
              <w:rPr>
                <w:b/>
                <w:i/>
                <w:noProof/>
              </w:rPr>
              <w:t>affects:</w:t>
            </w:r>
          </w:p>
        </w:tc>
        <w:tc>
          <w:tcPr>
            <w:tcW w:w="1418" w:type="dxa"/>
          </w:tcPr>
          <w:p w14:paraId="07128383" w14:textId="77777777" w:rsidR="00F25D98" w:rsidRPr="00B15255" w:rsidRDefault="00F25D98" w:rsidP="001E41F3">
            <w:pPr>
              <w:pStyle w:val="CRCoverPage"/>
              <w:spacing w:after="0"/>
              <w:jc w:val="right"/>
              <w:rPr>
                <w:noProof/>
              </w:rPr>
            </w:pPr>
            <w:r w:rsidRPr="00B152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B152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255" w:rsidRDefault="00F25D98" w:rsidP="001E41F3">
            <w:pPr>
              <w:pStyle w:val="CRCoverPage"/>
              <w:spacing w:after="0"/>
              <w:jc w:val="right"/>
              <w:rPr>
                <w:noProof/>
                <w:u w:val="single"/>
              </w:rPr>
            </w:pPr>
            <w:r w:rsidRPr="00B152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B15255" w:rsidRDefault="00F25D98" w:rsidP="001E41F3">
            <w:pPr>
              <w:pStyle w:val="CRCoverPage"/>
              <w:spacing w:after="0"/>
              <w:jc w:val="center"/>
              <w:rPr>
                <w:b/>
                <w:caps/>
                <w:noProof/>
              </w:rPr>
            </w:pPr>
          </w:p>
        </w:tc>
        <w:tc>
          <w:tcPr>
            <w:tcW w:w="2126" w:type="dxa"/>
          </w:tcPr>
          <w:p w14:paraId="2ED8415F" w14:textId="77777777" w:rsidR="00F25D98" w:rsidRPr="00B15255" w:rsidRDefault="00F25D98" w:rsidP="001E41F3">
            <w:pPr>
              <w:pStyle w:val="CRCoverPage"/>
              <w:spacing w:after="0"/>
              <w:jc w:val="right"/>
              <w:rPr>
                <w:noProof/>
                <w:u w:val="single"/>
              </w:rPr>
            </w:pPr>
            <w:r w:rsidRPr="00B152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B15255" w:rsidRDefault="00F25D98" w:rsidP="001E41F3">
            <w:pPr>
              <w:pStyle w:val="CRCoverPage"/>
              <w:spacing w:after="0"/>
              <w:jc w:val="center"/>
              <w:rPr>
                <w:b/>
                <w:caps/>
                <w:noProof/>
              </w:rPr>
            </w:pPr>
          </w:p>
        </w:tc>
        <w:tc>
          <w:tcPr>
            <w:tcW w:w="1418" w:type="dxa"/>
            <w:tcBorders>
              <w:left w:val="nil"/>
            </w:tcBorders>
          </w:tcPr>
          <w:p w14:paraId="6562735E" w14:textId="77777777" w:rsidR="00F25D98" w:rsidRPr="00B15255" w:rsidRDefault="00F25D98" w:rsidP="001E41F3">
            <w:pPr>
              <w:pStyle w:val="CRCoverPage"/>
              <w:spacing w:after="0"/>
              <w:jc w:val="right"/>
              <w:rPr>
                <w:noProof/>
              </w:rPr>
            </w:pPr>
            <w:r w:rsidRPr="00B152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15255" w:rsidRDefault="00AE7E78" w:rsidP="001E41F3">
            <w:pPr>
              <w:pStyle w:val="CRCoverPage"/>
              <w:spacing w:after="0"/>
              <w:jc w:val="center"/>
              <w:rPr>
                <w:b/>
                <w:bCs/>
                <w:caps/>
                <w:noProof/>
              </w:rPr>
            </w:pPr>
            <w:r w:rsidRPr="00B15255">
              <w:rPr>
                <w:b/>
                <w:bCs/>
                <w:caps/>
                <w:noProof/>
              </w:rPr>
              <w:t>X</w:t>
            </w:r>
          </w:p>
        </w:tc>
      </w:tr>
    </w:tbl>
    <w:p w14:paraId="69DCC391" w14:textId="77777777" w:rsidR="001E41F3" w:rsidRPr="00B152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255" w14:paraId="31618834" w14:textId="77777777" w:rsidTr="00547111">
        <w:tc>
          <w:tcPr>
            <w:tcW w:w="9640" w:type="dxa"/>
            <w:gridSpan w:val="11"/>
          </w:tcPr>
          <w:p w14:paraId="55477508" w14:textId="77777777" w:rsidR="001E41F3" w:rsidRPr="00B15255" w:rsidRDefault="001E41F3">
            <w:pPr>
              <w:pStyle w:val="CRCoverPage"/>
              <w:spacing w:after="0"/>
              <w:rPr>
                <w:noProof/>
                <w:sz w:val="8"/>
                <w:szCs w:val="8"/>
              </w:rPr>
            </w:pPr>
          </w:p>
        </w:tc>
      </w:tr>
      <w:tr w:rsidR="001E41F3" w:rsidRPr="00B15255" w14:paraId="58300953" w14:textId="77777777" w:rsidTr="00547111">
        <w:tc>
          <w:tcPr>
            <w:tcW w:w="1843" w:type="dxa"/>
            <w:tcBorders>
              <w:top w:val="single" w:sz="4" w:space="0" w:color="auto"/>
              <w:left w:val="single" w:sz="4" w:space="0" w:color="auto"/>
            </w:tcBorders>
          </w:tcPr>
          <w:p w14:paraId="05B2F3A2" w14:textId="77777777" w:rsidR="001E41F3" w:rsidRPr="00B15255" w:rsidRDefault="001E41F3">
            <w:pPr>
              <w:pStyle w:val="CRCoverPage"/>
              <w:tabs>
                <w:tab w:val="right" w:pos="1759"/>
              </w:tabs>
              <w:spacing w:after="0"/>
              <w:rPr>
                <w:b/>
                <w:i/>
                <w:noProof/>
              </w:rPr>
            </w:pPr>
            <w:r w:rsidRPr="00B15255">
              <w:rPr>
                <w:b/>
                <w:i/>
                <w:noProof/>
              </w:rPr>
              <w:t>Title:</w:t>
            </w:r>
            <w:r w:rsidRPr="00B15255">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B15255" w:rsidRDefault="00E77F12" w:rsidP="00601FF2">
            <w:pPr>
              <w:pStyle w:val="CRCoverPage"/>
              <w:spacing w:after="0"/>
              <w:ind w:left="100"/>
              <w:rPr>
                <w:noProof/>
              </w:rPr>
            </w:pPr>
            <w:r w:rsidRPr="00B15255">
              <w:rPr>
                <w:noProof/>
              </w:rPr>
              <w:t>Correction of ML Model sharing in the scenario of Analytics context transfer</w:t>
            </w:r>
          </w:p>
        </w:tc>
      </w:tr>
      <w:tr w:rsidR="001E41F3" w:rsidRPr="00B15255" w14:paraId="05C08479" w14:textId="77777777" w:rsidTr="00547111">
        <w:tc>
          <w:tcPr>
            <w:tcW w:w="1843" w:type="dxa"/>
            <w:tcBorders>
              <w:left w:val="single" w:sz="4" w:space="0" w:color="auto"/>
            </w:tcBorders>
          </w:tcPr>
          <w:p w14:paraId="45E29F53" w14:textId="77777777" w:rsidR="001E41F3" w:rsidRPr="00B152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255" w:rsidRDefault="001E41F3">
            <w:pPr>
              <w:pStyle w:val="CRCoverPage"/>
              <w:spacing w:after="0"/>
              <w:rPr>
                <w:noProof/>
                <w:sz w:val="8"/>
                <w:szCs w:val="8"/>
              </w:rPr>
            </w:pPr>
          </w:p>
        </w:tc>
      </w:tr>
      <w:tr w:rsidR="001E41F3" w:rsidRPr="00B15255" w14:paraId="46D5D7C2" w14:textId="77777777" w:rsidTr="00547111">
        <w:tc>
          <w:tcPr>
            <w:tcW w:w="1843" w:type="dxa"/>
            <w:tcBorders>
              <w:left w:val="single" w:sz="4" w:space="0" w:color="auto"/>
            </w:tcBorders>
          </w:tcPr>
          <w:p w14:paraId="45A6C2C4" w14:textId="77777777" w:rsidR="001E41F3" w:rsidRPr="00B15255" w:rsidRDefault="001E41F3">
            <w:pPr>
              <w:pStyle w:val="CRCoverPage"/>
              <w:tabs>
                <w:tab w:val="right" w:pos="1759"/>
              </w:tabs>
              <w:spacing w:after="0"/>
              <w:rPr>
                <w:b/>
                <w:i/>
                <w:noProof/>
              </w:rPr>
            </w:pPr>
            <w:r w:rsidRPr="00B15255">
              <w:rPr>
                <w:b/>
                <w:i/>
                <w:noProof/>
              </w:rPr>
              <w:t>Source to WG:</w:t>
            </w:r>
          </w:p>
        </w:tc>
        <w:tc>
          <w:tcPr>
            <w:tcW w:w="7797" w:type="dxa"/>
            <w:gridSpan w:val="10"/>
            <w:tcBorders>
              <w:right w:val="single" w:sz="4" w:space="0" w:color="auto"/>
            </w:tcBorders>
            <w:shd w:val="pct30" w:color="FFFF00" w:fill="auto"/>
          </w:tcPr>
          <w:p w14:paraId="298AA482" w14:textId="1C196721" w:rsidR="001E41F3" w:rsidRPr="009D128F" w:rsidRDefault="00284521" w:rsidP="00601FF2">
            <w:pPr>
              <w:pStyle w:val="CRCoverPage"/>
              <w:spacing w:after="0"/>
              <w:ind w:left="100"/>
              <w:rPr>
                <w:rFonts w:eastAsiaTheme="minorEastAsia"/>
                <w:noProof/>
                <w:lang w:eastAsia="zh-CN"/>
              </w:rPr>
            </w:pPr>
            <w:r w:rsidRPr="00B15255">
              <w:rPr>
                <w:noProof/>
              </w:rPr>
              <w:t>CATT</w:t>
            </w:r>
            <w:r w:rsidR="009D128F">
              <w:rPr>
                <w:rFonts w:hint="eastAsia"/>
                <w:noProof/>
                <w:lang w:eastAsia="zh-CN"/>
              </w:rPr>
              <w:t xml:space="preserve">, </w:t>
            </w:r>
            <w:r w:rsidR="009D128F" w:rsidRPr="00593EDE">
              <w:rPr>
                <w:rFonts w:eastAsia="Arial" w:cs="Arial"/>
                <w:szCs w:val="16"/>
              </w:rPr>
              <w:t xml:space="preserve">Huawei, </w:t>
            </w:r>
            <w:proofErr w:type="spellStart"/>
            <w:r w:rsidR="009D128F" w:rsidRPr="00593EDE">
              <w:rPr>
                <w:rFonts w:eastAsia="Arial" w:cs="Arial"/>
                <w:szCs w:val="16"/>
              </w:rPr>
              <w:t>HiSilicon</w:t>
            </w:r>
            <w:proofErr w:type="spellEnd"/>
          </w:p>
        </w:tc>
      </w:tr>
      <w:tr w:rsidR="001E41F3" w:rsidRPr="00B15255" w14:paraId="4196B218" w14:textId="77777777" w:rsidTr="00547111">
        <w:tc>
          <w:tcPr>
            <w:tcW w:w="1843" w:type="dxa"/>
            <w:tcBorders>
              <w:left w:val="single" w:sz="4" w:space="0" w:color="auto"/>
            </w:tcBorders>
          </w:tcPr>
          <w:p w14:paraId="14C300BA" w14:textId="77777777" w:rsidR="001E41F3" w:rsidRPr="00B15255" w:rsidRDefault="001E41F3">
            <w:pPr>
              <w:pStyle w:val="CRCoverPage"/>
              <w:tabs>
                <w:tab w:val="right" w:pos="1759"/>
              </w:tabs>
              <w:spacing w:after="0"/>
              <w:rPr>
                <w:b/>
                <w:i/>
                <w:noProof/>
              </w:rPr>
            </w:pPr>
            <w:r w:rsidRPr="00B15255">
              <w:rPr>
                <w:b/>
                <w:i/>
                <w:noProof/>
              </w:rPr>
              <w:t>Source to TSG:</w:t>
            </w:r>
          </w:p>
        </w:tc>
        <w:tc>
          <w:tcPr>
            <w:tcW w:w="7797" w:type="dxa"/>
            <w:gridSpan w:val="10"/>
            <w:tcBorders>
              <w:right w:val="single" w:sz="4" w:space="0" w:color="auto"/>
            </w:tcBorders>
            <w:shd w:val="pct30" w:color="FFFF00" w:fill="auto"/>
          </w:tcPr>
          <w:p w14:paraId="17FF8B7B" w14:textId="2FAB7024" w:rsidR="001E41F3" w:rsidRPr="00B15255" w:rsidRDefault="00AE7E78" w:rsidP="00547111">
            <w:pPr>
              <w:pStyle w:val="CRCoverPage"/>
              <w:spacing w:after="0"/>
              <w:ind w:left="100"/>
              <w:rPr>
                <w:noProof/>
              </w:rPr>
            </w:pPr>
            <w:r w:rsidRPr="00B15255">
              <w:rPr>
                <w:noProof/>
              </w:rPr>
              <w:t>SA2</w:t>
            </w:r>
          </w:p>
        </w:tc>
      </w:tr>
      <w:tr w:rsidR="001E41F3" w:rsidRPr="00B15255" w14:paraId="76303739" w14:textId="77777777" w:rsidTr="00547111">
        <w:tc>
          <w:tcPr>
            <w:tcW w:w="1843" w:type="dxa"/>
            <w:tcBorders>
              <w:left w:val="single" w:sz="4" w:space="0" w:color="auto"/>
            </w:tcBorders>
          </w:tcPr>
          <w:p w14:paraId="4D3B1657" w14:textId="77777777" w:rsidR="001E41F3" w:rsidRPr="00B152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255" w:rsidRDefault="001E41F3">
            <w:pPr>
              <w:pStyle w:val="CRCoverPage"/>
              <w:spacing w:after="0"/>
              <w:rPr>
                <w:noProof/>
                <w:sz w:val="8"/>
                <w:szCs w:val="8"/>
              </w:rPr>
            </w:pPr>
          </w:p>
        </w:tc>
      </w:tr>
      <w:tr w:rsidR="001E41F3" w:rsidRPr="00B15255" w14:paraId="50563E52" w14:textId="77777777" w:rsidTr="00547111">
        <w:tc>
          <w:tcPr>
            <w:tcW w:w="1843" w:type="dxa"/>
            <w:tcBorders>
              <w:left w:val="single" w:sz="4" w:space="0" w:color="auto"/>
            </w:tcBorders>
          </w:tcPr>
          <w:p w14:paraId="32C381B7" w14:textId="77777777" w:rsidR="001E41F3" w:rsidRPr="00B15255" w:rsidRDefault="001E41F3">
            <w:pPr>
              <w:pStyle w:val="CRCoverPage"/>
              <w:tabs>
                <w:tab w:val="right" w:pos="1759"/>
              </w:tabs>
              <w:spacing w:after="0"/>
              <w:rPr>
                <w:b/>
                <w:i/>
                <w:noProof/>
              </w:rPr>
            </w:pPr>
            <w:r w:rsidRPr="00B15255">
              <w:rPr>
                <w:b/>
                <w:i/>
                <w:noProof/>
              </w:rPr>
              <w:t>Work item code</w:t>
            </w:r>
            <w:r w:rsidR="0051580D" w:rsidRPr="00B15255">
              <w:rPr>
                <w:b/>
                <w:i/>
                <w:noProof/>
              </w:rPr>
              <w:t>:</w:t>
            </w:r>
          </w:p>
        </w:tc>
        <w:tc>
          <w:tcPr>
            <w:tcW w:w="3686" w:type="dxa"/>
            <w:gridSpan w:val="5"/>
            <w:shd w:val="pct30" w:color="FFFF00" w:fill="auto"/>
          </w:tcPr>
          <w:p w14:paraId="115414A3" w14:textId="0B705C48" w:rsidR="001E41F3" w:rsidRPr="00B15255" w:rsidRDefault="00760C0B">
            <w:pPr>
              <w:pStyle w:val="CRCoverPage"/>
              <w:spacing w:after="0"/>
              <w:ind w:left="100"/>
              <w:rPr>
                <w:noProof/>
              </w:rPr>
            </w:pPr>
            <w:r w:rsidRPr="00B15255">
              <w:rPr>
                <w:noProof/>
              </w:rPr>
              <w:t>eNA_Ph3</w:t>
            </w:r>
          </w:p>
        </w:tc>
        <w:tc>
          <w:tcPr>
            <w:tcW w:w="567" w:type="dxa"/>
            <w:tcBorders>
              <w:left w:val="nil"/>
            </w:tcBorders>
          </w:tcPr>
          <w:p w14:paraId="61A86BCF" w14:textId="77777777" w:rsidR="001E41F3" w:rsidRPr="00B15255" w:rsidRDefault="001E41F3">
            <w:pPr>
              <w:pStyle w:val="CRCoverPage"/>
              <w:spacing w:after="0"/>
              <w:ind w:right="100"/>
              <w:rPr>
                <w:noProof/>
              </w:rPr>
            </w:pPr>
          </w:p>
        </w:tc>
        <w:tc>
          <w:tcPr>
            <w:tcW w:w="1417" w:type="dxa"/>
            <w:gridSpan w:val="3"/>
            <w:tcBorders>
              <w:left w:val="nil"/>
            </w:tcBorders>
          </w:tcPr>
          <w:p w14:paraId="153CBFB1" w14:textId="77777777" w:rsidR="001E41F3" w:rsidRPr="00B15255" w:rsidRDefault="001E41F3">
            <w:pPr>
              <w:pStyle w:val="CRCoverPage"/>
              <w:spacing w:after="0"/>
              <w:jc w:val="right"/>
              <w:rPr>
                <w:noProof/>
              </w:rPr>
            </w:pPr>
            <w:r w:rsidRPr="00B15255">
              <w:rPr>
                <w:b/>
                <w:i/>
                <w:noProof/>
              </w:rPr>
              <w:t>Date:</w:t>
            </w:r>
          </w:p>
        </w:tc>
        <w:tc>
          <w:tcPr>
            <w:tcW w:w="2127" w:type="dxa"/>
            <w:tcBorders>
              <w:right w:val="single" w:sz="4" w:space="0" w:color="auto"/>
            </w:tcBorders>
            <w:shd w:val="pct30" w:color="FFFF00" w:fill="auto"/>
          </w:tcPr>
          <w:p w14:paraId="56929475" w14:textId="04392076" w:rsidR="001E41F3" w:rsidRPr="00B15255" w:rsidRDefault="00EF6A2F" w:rsidP="00537F79">
            <w:pPr>
              <w:pStyle w:val="CRCoverPage"/>
              <w:spacing w:after="0"/>
              <w:ind w:left="100"/>
              <w:rPr>
                <w:noProof/>
                <w:lang w:eastAsia="zh-CN"/>
              </w:rPr>
            </w:pPr>
            <w:r w:rsidRPr="00B15255">
              <w:rPr>
                <w:noProof/>
              </w:rPr>
              <w:t>202</w:t>
            </w:r>
            <w:r w:rsidR="00902D29" w:rsidRPr="00B15255">
              <w:rPr>
                <w:noProof/>
              </w:rPr>
              <w:t>4</w:t>
            </w:r>
            <w:r w:rsidRPr="00B15255">
              <w:rPr>
                <w:noProof/>
              </w:rPr>
              <w:t>-</w:t>
            </w:r>
            <w:r w:rsidR="00902D29" w:rsidRPr="00B15255">
              <w:rPr>
                <w:noProof/>
              </w:rPr>
              <w:t>0</w:t>
            </w:r>
            <w:r w:rsidR="00537F79">
              <w:rPr>
                <w:rFonts w:hint="eastAsia"/>
                <w:noProof/>
                <w:lang w:eastAsia="zh-CN"/>
              </w:rPr>
              <w:t>8</w:t>
            </w:r>
            <w:r w:rsidR="00DF7EB1" w:rsidRPr="00B15255">
              <w:rPr>
                <w:noProof/>
              </w:rPr>
              <w:t>-</w:t>
            </w:r>
            <w:r w:rsidR="00537F79">
              <w:rPr>
                <w:rFonts w:hint="eastAsia"/>
                <w:noProof/>
                <w:lang w:eastAsia="zh-CN"/>
              </w:rPr>
              <w:t>09</w:t>
            </w:r>
          </w:p>
        </w:tc>
      </w:tr>
      <w:tr w:rsidR="001E41F3" w:rsidRPr="00B15255" w14:paraId="690C7843" w14:textId="77777777" w:rsidTr="00547111">
        <w:tc>
          <w:tcPr>
            <w:tcW w:w="1843" w:type="dxa"/>
            <w:tcBorders>
              <w:left w:val="single" w:sz="4" w:space="0" w:color="auto"/>
            </w:tcBorders>
          </w:tcPr>
          <w:p w14:paraId="17A1A642" w14:textId="77777777" w:rsidR="001E41F3" w:rsidRPr="00B15255" w:rsidRDefault="001E41F3">
            <w:pPr>
              <w:pStyle w:val="CRCoverPage"/>
              <w:spacing w:after="0"/>
              <w:rPr>
                <w:b/>
                <w:i/>
                <w:noProof/>
                <w:sz w:val="8"/>
                <w:szCs w:val="8"/>
              </w:rPr>
            </w:pPr>
          </w:p>
        </w:tc>
        <w:tc>
          <w:tcPr>
            <w:tcW w:w="1986" w:type="dxa"/>
            <w:gridSpan w:val="4"/>
          </w:tcPr>
          <w:p w14:paraId="2F73FCFB" w14:textId="77777777" w:rsidR="001E41F3" w:rsidRPr="00B15255" w:rsidRDefault="001E41F3">
            <w:pPr>
              <w:pStyle w:val="CRCoverPage"/>
              <w:spacing w:after="0"/>
              <w:rPr>
                <w:noProof/>
                <w:sz w:val="8"/>
                <w:szCs w:val="8"/>
              </w:rPr>
            </w:pPr>
          </w:p>
        </w:tc>
        <w:tc>
          <w:tcPr>
            <w:tcW w:w="2267" w:type="dxa"/>
            <w:gridSpan w:val="2"/>
          </w:tcPr>
          <w:p w14:paraId="0FBCFC35" w14:textId="77777777" w:rsidR="001E41F3" w:rsidRPr="00B15255" w:rsidRDefault="001E41F3">
            <w:pPr>
              <w:pStyle w:val="CRCoverPage"/>
              <w:spacing w:after="0"/>
              <w:rPr>
                <w:noProof/>
                <w:sz w:val="8"/>
                <w:szCs w:val="8"/>
              </w:rPr>
            </w:pPr>
          </w:p>
        </w:tc>
        <w:tc>
          <w:tcPr>
            <w:tcW w:w="1417" w:type="dxa"/>
            <w:gridSpan w:val="3"/>
          </w:tcPr>
          <w:p w14:paraId="60243A9E" w14:textId="77777777" w:rsidR="001E41F3" w:rsidRPr="00B152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255" w:rsidRDefault="001E41F3">
            <w:pPr>
              <w:pStyle w:val="CRCoverPage"/>
              <w:spacing w:after="0"/>
              <w:rPr>
                <w:noProof/>
                <w:sz w:val="8"/>
                <w:szCs w:val="8"/>
              </w:rPr>
            </w:pPr>
          </w:p>
        </w:tc>
      </w:tr>
      <w:tr w:rsidR="001E41F3" w:rsidRPr="00B15255" w14:paraId="13D4AF59" w14:textId="77777777" w:rsidTr="00547111">
        <w:trPr>
          <w:cantSplit/>
        </w:trPr>
        <w:tc>
          <w:tcPr>
            <w:tcW w:w="1843" w:type="dxa"/>
            <w:tcBorders>
              <w:left w:val="single" w:sz="4" w:space="0" w:color="auto"/>
            </w:tcBorders>
          </w:tcPr>
          <w:p w14:paraId="1E6EA205" w14:textId="77777777" w:rsidR="001E41F3" w:rsidRPr="00B15255" w:rsidRDefault="001E41F3">
            <w:pPr>
              <w:pStyle w:val="CRCoverPage"/>
              <w:tabs>
                <w:tab w:val="right" w:pos="1759"/>
              </w:tabs>
              <w:spacing w:after="0"/>
              <w:rPr>
                <w:b/>
                <w:i/>
                <w:noProof/>
              </w:rPr>
            </w:pPr>
            <w:r w:rsidRPr="00B15255">
              <w:rPr>
                <w:b/>
                <w:i/>
                <w:noProof/>
              </w:rPr>
              <w:t>Category:</w:t>
            </w:r>
          </w:p>
        </w:tc>
        <w:tc>
          <w:tcPr>
            <w:tcW w:w="851" w:type="dxa"/>
            <w:shd w:val="pct30" w:color="FFFF00" w:fill="auto"/>
          </w:tcPr>
          <w:p w14:paraId="154A6113" w14:textId="018B0719" w:rsidR="001E41F3" w:rsidRPr="00B15255" w:rsidRDefault="00760C0B" w:rsidP="00D24991">
            <w:pPr>
              <w:pStyle w:val="CRCoverPage"/>
              <w:spacing w:after="0"/>
              <w:ind w:left="100" w:right="-609"/>
              <w:rPr>
                <w:b/>
                <w:noProof/>
              </w:rPr>
            </w:pPr>
            <w:r w:rsidRPr="00B15255">
              <w:rPr>
                <w:b/>
                <w:noProof/>
              </w:rPr>
              <w:t>F</w:t>
            </w:r>
          </w:p>
        </w:tc>
        <w:tc>
          <w:tcPr>
            <w:tcW w:w="3402" w:type="dxa"/>
            <w:gridSpan w:val="5"/>
            <w:tcBorders>
              <w:left w:val="nil"/>
            </w:tcBorders>
          </w:tcPr>
          <w:p w14:paraId="617AE5C6" w14:textId="77777777" w:rsidR="001E41F3" w:rsidRPr="00B15255" w:rsidRDefault="001E41F3">
            <w:pPr>
              <w:pStyle w:val="CRCoverPage"/>
              <w:spacing w:after="0"/>
              <w:rPr>
                <w:noProof/>
              </w:rPr>
            </w:pPr>
          </w:p>
        </w:tc>
        <w:tc>
          <w:tcPr>
            <w:tcW w:w="1417" w:type="dxa"/>
            <w:gridSpan w:val="3"/>
            <w:tcBorders>
              <w:left w:val="nil"/>
            </w:tcBorders>
          </w:tcPr>
          <w:p w14:paraId="42CDCEE5" w14:textId="77777777" w:rsidR="001E41F3" w:rsidRPr="00B15255" w:rsidRDefault="001E41F3">
            <w:pPr>
              <w:pStyle w:val="CRCoverPage"/>
              <w:spacing w:after="0"/>
              <w:jc w:val="right"/>
              <w:rPr>
                <w:b/>
                <w:i/>
                <w:noProof/>
              </w:rPr>
            </w:pPr>
            <w:r w:rsidRPr="00B15255">
              <w:rPr>
                <w:b/>
                <w:i/>
                <w:noProof/>
              </w:rPr>
              <w:t>Release:</w:t>
            </w:r>
          </w:p>
        </w:tc>
        <w:tc>
          <w:tcPr>
            <w:tcW w:w="2127" w:type="dxa"/>
            <w:tcBorders>
              <w:right w:val="single" w:sz="4" w:space="0" w:color="auto"/>
            </w:tcBorders>
            <w:shd w:val="pct30" w:color="FFFF00" w:fill="auto"/>
          </w:tcPr>
          <w:p w14:paraId="6C870B98" w14:textId="43994D67" w:rsidR="001E41F3" w:rsidRPr="00B15255" w:rsidRDefault="00AE7E78">
            <w:pPr>
              <w:pStyle w:val="CRCoverPage"/>
              <w:spacing w:after="0"/>
              <w:ind w:left="100"/>
              <w:rPr>
                <w:noProof/>
              </w:rPr>
            </w:pPr>
            <w:r w:rsidRPr="00B15255">
              <w:rPr>
                <w:noProof/>
              </w:rPr>
              <w:t>Rel-18</w:t>
            </w:r>
          </w:p>
        </w:tc>
      </w:tr>
      <w:tr w:rsidR="001E41F3" w:rsidRPr="00B15255" w14:paraId="30122F0C" w14:textId="77777777" w:rsidTr="00547111">
        <w:tc>
          <w:tcPr>
            <w:tcW w:w="1843" w:type="dxa"/>
            <w:tcBorders>
              <w:left w:val="single" w:sz="4" w:space="0" w:color="auto"/>
              <w:bottom w:val="single" w:sz="4" w:space="0" w:color="auto"/>
            </w:tcBorders>
          </w:tcPr>
          <w:p w14:paraId="615796D0" w14:textId="77777777" w:rsidR="001E41F3" w:rsidRPr="00B152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255" w:rsidRDefault="001E41F3">
            <w:pPr>
              <w:pStyle w:val="CRCoverPage"/>
              <w:spacing w:after="0"/>
              <w:ind w:left="383" w:hanging="383"/>
              <w:rPr>
                <w:i/>
                <w:noProof/>
                <w:sz w:val="18"/>
              </w:rPr>
            </w:pPr>
            <w:r w:rsidRPr="00B15255">
              <w:rPr>
                <w:i/>
                <w:noProof/>
                <w:sz w:val="18"/>
              </w:rPr>
              <w:t xml:space="preserve">Use </w:t>
            </w:r>
            <w:r w:rsidRPr="00B15255">
              <w:rPr>
                <w:i/>
                <w:noProof/>
                <w:sz w:val="18"/>
                <w:u w:val="single"/>
              </w:rPr>
              <w:t>one</w:t>
            </w:r>
            <w:r w:rsidRPr="00B15255">
              <w:rPr>
                <w:i/>
                <w:noProof/>
                <w:sz w:val="18"/>
              </w:rPr>
              <w:t xml:space="preserve"> of the following categories:</w:t>
            </w:r>
            <w:r w:rsidRPr="00B15255">
              <w:rPr>
                <w:b/>
                <w:i/>
                <w:noProof/>
                <w:sz w:val="18"/>
              </w:rPr>
              <w:br/>
              <w:t>F</w:t>
            </w:r>
            <w:r w:rsidRPr="00B15255">
              <w:rPr>
                <w:i/>
                <w:noProof/>
                <w:sz w:val="18"/>
              </w:rPr>
              <w:t xml:space="preserve">  (correction)</w:t>
            </w:r>
            <w:r w:rsidRPr="00B15255">
              <w:rPr>
                <w:i/>
                <w:noProof/>
                <w:sz w:val="18"/>
              </w:rPr>
              <w:br/>
            </w:r>
            <w:r w:rsidRPr="00B15255">
              <w:rPr>
                <w:b/>
                <w:i/>
                <w:noProof/>
                <w:sz w:val="18"/>
              </w:rPr>
              <w:t>A</w:t>
            </w:r>
            <w:r w:rsidRPr="00B15255">
              <w:rPr>
                <w:i/>
                <w:noProof/>
                <w:sz w:val="18"/>
              </w:rPr>
              <w:t xml:space="preserve">  (</w:t>
            </w:r>
            <w:r w:rsidR="00DE34CF" w:rsidRPr="00B15255">
              <w:rPr>
                <w:i/>
                <w:noProof/>
                <w:sz w:val="18"/>
              </w:rPr>
              <w:t xml:space="preserve">mirror </w:t>
            </w:r>
            <w:r w:rsidRPr="00B15255">
              <w:rPr>
                <w:i/>
                <w:noProof/>
                <w:sz w:val="18"/>
              </w:rPr>
              <w:t>correspond</w:t>
            </w:r>
            <w:r w:rsidR="00DE34CF" w:rsidRPr="00B15255">
              <w:rPr>
                <w:i/>
                <w:noProof/>
                <w:sz w:val="18"/>
              </w:rPr>
              <w:t xml:space="preserve">ing </w:t>
            </w:r>
            <w:r w:rsidRPr="00B15255">
              <w:rPr>
                <w:i/>
                <w:noProof/>
                <w:sz w:val="18"/>
              </w:rPr>
              <w:t xml:space="preserve">to a </w:t>
            </w:r>
            <w:r w:rsidR="00DE34CF" w:rsidRPr="00B15255">
              <w:rPr>
                <w:i/>
                <w:noProof/>
                <w:sz w:val="18"/>
              </w:rPr>
              <w:t xml:space="preserve">change </w:t>
            </w:r>
            <w:r w:rsidRPr="00B15255">
              <w:rPr>
                <w:i/>
                <w:noProof/>
                <w:sz w:val="18"/>
              </w:rPr>
              <w:t xml:space="preserve">in an earlier </w:t>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Pr="00B15255">
              <w:rPr>
                <w:i/>
                <w:noProof/>
                <w:sz w:val="18"/>
              </w:rPr>
              <w:t>release)</w:t>
            </w:r>
            <w:r w:rsidRPr="00B15255">
              <w:rPr>
                <w:i/>
                <w:noProof/>
                <w:sz w:val="18"/>
              </w:rPr>
              <w:br/>
            </w:r>
            <w:r w:rsidRPr="00B15255">
              <w:rPr>
                <w:b/>
                <w:i/>
                <w:noProof/>
                <w:sz w:val="18"/>
              </w:rPr>
              <w:t>B</w:t>
            </w:r>
            <w:r w:rsidRPr="00B15255">
              <w:rPr>
                <w:i/>
                <w:noProof/>
                <w:sz w:val="18"/>
              </w:rPr>
              <w:t xml:space="preserve">  (addition of feature), </w:t>
            </w:r>
            <w:r w:rsidRPr="00B15255">
              <w:rPr>
                <w:i/>
                <w:noProof/>
                <w:sz w:val="18"/>
              </w:rPr>
              <w:br/>
            </w:r>
            <w:r w:rsidRPr="00B15255">
              <w:rPr>
                <w:b/>
                <w:i/>
                <w:noProof/>
                <w:sz w:val="18"/>
              </w:rPr>
              <w:t>C</w:t>
            </w:r>
            <w:r w:rsidRPr="00B15255">
              <w:rPr>
                <w:i/>
                <w:noProof/>
                <w:sz w:val="18"/>
              </w:rPr>
              <w:t xml:space="preserve">  (functional modification of feature)</w:t>
            </w:r>
            <w:r w:rsidRPr="00B15255">
              <w:rPr>
                <w:i/>
                <w:noProof/>
                <w:sz w:val="18"/>
              </w:rPr>
              <w:br/>
            </w:r>
            <w:r w:rsidRPr="00B15255">
              <w:rPr>
                <w:b/>
                <w:i/>
                <w:noProof/>
                <w:sz w:val="18"/>
              </w:rPr>
              <w:t>D</w:t>
            </w:r>
            <w:r w:rsidRPr="00B15255">
              <w:rPr>
                <w:i/>
                <w:noProof/>
                <w:sz w:val="18"/>
              </w:rPr>
              <w:t xml:space="preserve">  (editorial modification)</w:t>
            </w:r>
          </w:p>
          <w:p w14:paraId="05D36727" w14:textId="77777777" w:rsidR="001E41F3" w:rsidRPr="00B15255" w:rsidRDefault="001E41F3">
            <w:pPr>
              <w:pStyle w:val="CRCoverPage"/>
              <w:rPr>
                <w:noProof/>
              </w:rPr>
            </w:pPr>
            <w:r w:rsidRPr="00B15255">
              <w:rPr>
                <w:noProof/>
                <w:sz w:val="18"/>
              </w:rPr>
              <w:t>Detailed explanations of the above categories can</w:t>
            </w:r>
            <w:r w:rsidRPr="00B15255">
              <w:rPr>
                <w:noProof/>
                <w:sz w:val="18"/>
              </w:rPr>
              <w:br/>
              <w:t xml:space="preserve">be found in 3GPP </w:t>
            </w:r>
            <w:hyperlink r:id="rId11" w:history="1">
              <w:r w:rsidRPr="00B15255">
                <w:rPr>
                  <w:rStyle w:val="aa"/>
                  <w:noProof/>
                  <w:sz w:val="18"/>
                </w:rPr>
                <w:t>TR 21.900</w:t>
              </w:r>
            </w:hyperlink>
            <w:r w:rsidRPr="00B15255">
              <w:rPr>
                <w:noProof/>
                <w:sz w:val="18"/>
              </w:rPr>
              <w:t>.</w:t>
            </w:r>
          </w:p>
        </w:tc>
        <w:tc>
          <w:tcPr>
            <w:tcW w:w="3120" w:type="dxa"/>
            <w:gridSpan w:val="2"/>
            <w:tcBorders>
              <w:bottom w:val="single" w:sz="4" w:space="0" w:color="auto"/>
              <w:right w:val="single" w:sz="4" w:space="0" w:color="auto"/>
            </w:tcBorders>
          </w:tcPr>
          <w:p w14:paraId="1A28F380" w14:textId="2B8F7B7C" w:rsidR="000C038A" w:rsidRPr="00B15255" w:rsidRDefault="001E41F3" w:rsidP="00BD6BB8">
            <w:pPr>
              <w:pStyle w:val="CRCoverPage"/>
              <w:tabs>
                <w:tab w:val="left" w:pos="950"/>
              </w:tabs>
              <w:spacing w:after="0"/>
              <w:ind w:left="241" w:hanging="241"/>
              <w:rPr>
                <w:i/>
                <w:noProof/>
                <w:sz w:val="18"/>
              </w:rPr>
            </w:pPr>
            <w:r w:rsidRPr="00B15255">
              <w:rPr>
                <w:i/>
                <w:noProof/>
                <w:sz w:val="18"/>
              </w:rPr>
              <w:t xml:space="preserve">Use </w:t>
            </w:r>
            <w:r w:rsidRPr="00B15255">
              <w:rPr>
                <w:i/>
                <w:noProof/>
                <w:sz w:val="18"/>
                <w:u w:val="single"/>
              </w:rPr>
              <w:t>one</w:t>
            </w:r>
            <w:r w:rsidRPr="00B15255">
              <w:rPr>
                <w:i/>
                <w:noProof/>
                <w:sz w:val="18"/>
              </w:rPr>
              <w:t xml:space="preserve"> of the following releases:</w:t>
            </w:r>
            <w:r w:rsidRPr="00B15255">
              <w:rPr>
                <w:i/>
                <w:noProof/>
                <w:sz w:val="18"/>
              </w:rPr>
              <w:br/>
              <w:t>Rel-8</w:t>
            </w:r>
            <w:r w:rsidRPr="00B15255">
              <w:rPr>
                <w:i/>
                <w:noProof/>
                <w:sz w:val="18"/>
              </w:rPr>
              <w:tab/>
              <w:t>(Release 8)</w:t>
            </w:r>
            <w:r w:rsidR="007C2097" w:rsidRPr="00B15255">
              <w:rPr>
                <w:i/>
                <w:noProof/>
                <w:sz w:val="18"/>
              </w:rPr>
              <w:br/>
              <w:t>Rel-9</w:t>
            </w:r>
            <w:r w:rsidR="007C2097" w:rsidRPr="00B15255">
              <w:rPr>
                <w:i/>
                <w:noProof/>
                <w:sz w:val="18"/>
              </w:rPr>
              <w:tab/>
              <w:t>(Release 9)</w:t>
            </w:r>
            <w:r w:rsidR="009777D9" w:rsidRPr="00B15255">
              <w:rPr>
                <w:i/>
                <w:noProof/>
                <w:sz w:val="18"/>
              </w:rPr>
              <w:br/>
              <w:t>Rel-10</w:t>
            </w:r>
            <w:r w:rsidR="009777D9" w:rsidRPr="00B15255">
              <w:rPr>
                <w:i/>
                <w:noProof/>
                <w:sz w:val="18"/>
              </w:rPr>
              <w:tab/>
              <w:t>(Release 10)</w:t>
            </w:r>
            <w:r w:rsidR="000C038A" w:rsidRPr="00B15255">
              <w:rPr>
                <w:i/>
                <w:noProof/>
                <w:sz w:val="18"/>
              </w:rPr>
              <w:br/>
              <w:t>Rel-11</w:t>
            </w:r>
            <w:r w:rsidR="000C038A" w:rsidRPr="00B15255">
              <w:rPr>
                <w:i/>
                <w:noProof/>
                <w:sz w:val="18"/>
              </w:rPr>
              <w:tab/>
              <w:t>(Release 11)</w:t>
            </w:r>
            <w:r w:rsidR="000C038A" w:rsidRPr="00B15255">
              <w:rPr>
                <w:i/>
                <w:noProof/>
                <w:sz w:val="18"/>
              </w:rPr>
              <w:br/>
            </w:r>
            <w:r w:rsidR="002E472E" w:rsidRPr="00B15255">
              <w:rPr>
                <w:i/>
                <w:noProof/>
                <w:sz w:val="18"/>
              </w:rPr>
              <w:t>…</w:t>
            </w:r>
            <w:r w:rsidR="0051580D" w:rsidRPr="00B15255">
              <w:rPr>
                <w:i/>
                <w:noProof/>
                <w:sz w:val="18"/>
              </w:rPr>
              <w:br/>
            </w:r>
            <w:r w:rsidR="00E34898" w:rsidRPr="00B15255">
              <w:rPr>
                <w:i/>
                <w:noProof/>
                <w:sz w:val="18"/>
              </w:rPr>
              <w:t>Rel-16</w:t>
            </w:r>
            <w:r w:rsidR="00E34898" w:rsidRPr="00B15255">
              <w:rPr>
                <w:i/>
                <w:noProof/>
                <w:sz w:val="18"/>
              </w:rPr>
              <w:tab/>
              <w:t>(Release 16)</w:t>
            </w:r>
            <w:r w:rsidR="002E472E" w:rsidRPr="00B15255">
              <w:rPr>
                <w:i/>
                <w:noProof/>
                <w:sz w:val="18"/>
              </w:rPr>
              <w:br/>
              <w:t>Rel-17</w:t>
            </w:r>
            <w:r w:rsidR="002E472E" w:rsidRPr="00B15255">
              <w:rPr>
                <w:i/>
                <w:noProof/>
                <w:sz w:val="18"/>
              </w:rPr>
              <w:tab/>
              <w:t>(Release 17)</w:t>
            </w:r>
            <w:r w:rsidR="002E472E" w:rsidRPr="00B15255">
              <w:rPr>
                <w:i/>
                <w:noProof/>
                <w:sz w:val="18"/>
              </w:rPr>
              <w:br/>
              <w:t>Rel-18</w:t>
            </w:r>
            <w:r w:rsidR="002E472E" w:rsidRPr="00B15255">
              <w:rPr>
                <w:i/>
                <w:noProof/>
                <w:sz w:val="18"/>
              </w:rPr>
              <w:tab/>
              <w:t>(Release 18)</w:t>
            </w:r>
            <w:r w:rsidR="00C870F6" w:rsidRPr="00B15255">
              <w:rPr>
                <w:i/>
                <w:noProof/>
                <w:sz w:val="18"/>
              </w:rPr>
              <w:br/>
              <w:t>Rel-19</w:t>
            </w:r>
            <w:r w:rsidR="00653DE4" w:rsidRPr="00B15255">
              <w:rPr>
                <w:i/>
                <w:noProof/>
                <w:sz w:val="18"/>
              </w:rPr>
              <w:tab/>
              <w:t>(Release 19)</w:t>
            </w:r>
          </w:p>
        </w:tc>
      </w:tr>
      <w:tr w:rsidR="001E41F3" w:rsidRPr="00B15255" w14:paraId="7FBEB8E7" w14:textId="77777777" w:rsidTr="00547111">
        <w:tc>
          <w:tcPr>
            <w:tcW w:w="1843" w:type="dxa"/>
          </w:tcPr>
          <w:p w14:paraId="44A3A604" w14:textId="77777777" w:rsidR="001E41F3" w:rsidRPr="00B15255" w:rsidRDefault="001E41F3">
            <w:pPr>
              <w:pStyle w:val="CRCoverPage"/>
              <w:spacing w:after="0"/>
              <w:rPr>
                <w:b/>
                <w:i/>
                <w:noProof/>
                <w:sz w:val="8"/>
                <w:szCs w:val="8"/>
              </w:rPr>
            </w:pPr>
          </w:p>
        </w:tc>
        <w:tc>
          <w:tcPr>
            <w:tcW w:w="7797" w:type="dxa"/>
            <w:gridSpan w:val="10"/>
          </w:tcPr>
          <w:p w14:paraId="5524CC4E" w14:textId="77777777" w:rsidR="001E41F3" w:rsidRPr="00B15255" w:rsidRDefault="001E41F3">
            <w:pPr>
              <w:pStyle w:val="CRCoverPage"/>
              <w:spacing w:after="0"/>
              <w:rPr>
                <w:noProof/>
                <w:sz w:val="8"/>
                <w:szCs w:val="8"/>
              </w:rPr>
            </w:pPr>
          </w:p>
        </w:tc>
      </w:tr>
      <w:tr w:rsidR="001E41F3" w:rsidRPr="00B15255" w14:paraId="1256F52C" w14:textId="77777777" w:rsidTr="00547111">
        <w:tc>
          <w:tcPr>
            <w:tcW w:w="2694" w:type="dxa"/>
            <w:gridSpan w:val="2"/>
            <w:tcBorders>
              <w:top w:val="single" w:sz="4" w:space="0" w:color="auto"/>
              <w:left w:val="single" w:sz="4" w:space="0" w:color="auto"/>
            </w:tcBorders>
          </w:tcPr>
          <w:p w14:paraId="52C87DB0" w14:textId="77777777" w:rsidR="001E41F3" w:rsidRPr="00B15255" w:rsidRDefault="001E41F3">
            <w:pPr>
              <w:pStyle w:val="CRCoverPage"/>
              <w:tabs>
                <w:tab w:val="right" w:pos="2184"/>
              </w:tabs>
              <w:spacing w:after="0"/>
              <w:rPr>
                <w:b/>
                <w:i/>
                <w:noProof/>
              </w:rPr>
            </w:pPr>
            <w:r w:rsidRPr="00B152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795D6" w:rsidR="00DF7EB1" w:rsidRPr="00B15255" w:rsidRDefault="000E4342" w:rsidP="000E4342">
            <w:pPr>
              <w:pStyle w:val="CRCoverPage"/>
              <w:spacing w:after="0"/>
              <w:ind w:left="100"/>
              <w:rPr>
                <w:i/>
                <w:lang w:eastAsia="ja-JP"/>
              </w:rPr>
            </w:pPr>
            <w:r w:rsidRPr="00B15255">
              <w:rPr>
                <w:rFonts w:hint="eastAsia"/>
                <w:noProof/>
                <w:lang w:eastAsia="zh-CN"/>
              </w:rPr>
              <w:t>Based on the LS from SA3 (S3-240912), h</w:t>
            </w:r>
            <w:r w:rsidR="00950928" w:rsidRPr="00B15255">
              <w:rPr>
                <w:rFonts w:hint="eastAsia"/>
                <w:noProof/>
                <w:lang w:eastAsia="zh-CN"/>
              </w:rPr>
              <w:t xml:space="preserve">ow </w:t>
            </w:r>
            <w:r w:rsidR="00950928" w:rsidRPr="00B15255">
              <w:rPr>
                <w:rFonts w:hint="eastAsia"/>
                <w:noProof/>
              </w:rPr>
              <w:t xml:space="preserve">the source NWDAF </w:t>
            </w:r>
            <w:r w:rsidR="00950928" w:rsidRPr="00B15255">
              <w:rPr>
                <w:rFonts w:hint="eastAsia"/>
                <w:noProof/>
                <w:lang w:eastAsia="zh-CN"/>
              </w:rPr>
              <w:t xml:space="preserve">decides to </w:t>
            </w:r>
            <w:r w:rsidR="00950928" w:rsidRPr="00B15255">
              <w:rPr>
                <w:rFonts w:hint="eastAsia"/>
                <w:noProof/>
              </w:rPr>
              <w:t>provide ML model</w:t>
            </w:r>
            <w:r w:rsidR="00950928" w:rsidRPr="00B15255">
              <w:rPr>
                <w:rFonts w:hint="eastAsia"/>
                <w:noProof/>
                <w:lang w:eastAsia="zh-CN"/>
              </w:rPr>
              <w:t xml:space="preserve"> file address</w:t>
            </w:r>
            <w:r w:rsidR="00950928" w:rsidRPr="00B15255">
              <w:rPr>
                <w:rFonts w:hint="eastAsia"/>
                <w:noProof/>
              </w:rPr>
              <w:t xml:space="preserve"> to the target NWDAF during analytics transfer is</w:t>
            </w:r>
            <w:r w:rsidR="00950928" w:rsidRPr="00B15255">
              <w:rPr>
                <w:rFonts w:hint="eastAsia"/>
                <w:noProof/>
                <w:lang w:eastAsia="zh-CN"/>
              </w:rPr>
              <w:t xml:space="preserve"> </w:t>
            </w:r>
            <w:r w:rsidRPr="00B15255">
              <w:rPr>
                <w:rFonts w:hint="eastAsia"/>
                <w:noProof/>
                <w:lang w:eastAsia="zh-CN"/>
              </w:rPr>
              <w:t xml:space="preserve">to be </w:t>
            </w:r>
            <w:r w:rsidR="00950928" w:rsidRPr="00B15255">
              <w:rPr>
                <w:rFonts w:hint="eastAsia"/>
                <w:noProof/>
                <w:lang w:eastAsia="zh-CN"/>
              </w:rPr>
              <w:t>clarified</w:t>
            </w:r>
            <w:r w:rsidRPr="00B15255">
              <w:rPr>
                <w:rFonts w:hint="eastAsia"/>
                <w:noProof/>
                <w:lang w:eastAsia="zh-CN"/>
              </w:rPr>
              <w:t>.</w:t>
            </w:r>
          </w:p>
        </w:tc>
      </w:tr>
      <w:tr w:rsidR="001E41F3" w:rsidRPr="00B15255" w14:paraId="4CA74D09" w14:textId="77777777" w:rsidTr="00547111">
        <w:tc>
          <w:tcPr>
            <w:tcW w:w="2694" w:type="dxa"/>
            <w:gridSpan w:val="2"/>
            <w:tcBorders>
              <w:left w:val="single" w:sz="4" w:space="0" w:color="auto"/>
            </w:tcBorders>
          </w:tcPr>
          <w:p w14:paraId="2D0866D6" w14:textId="77777777" w:rsidR="001E41F3" w:rsidRPr="00B152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5255" w:rsidRDefault="001E41F3">
            <w:pPr>
              <w:pStyle w:val="CRCoverPage"/>
              <w:spacing w:after="0"/>
              <w:rPr>
                <w:noProof/>
                <w:sz w:val="8"/>
                <w:szCs w:val="8"/>
              </w:rPr>
            </w:pPr>
          </w:p>
        </w:tc>
      </w:tr>
      <w:tr w:rsidR="001E41F3" w:rsidRPr="00B15255" w14:paraId="21016551" w14:textId="77777777" w:rsidTr="00547111">
        <w:tc>
          <w:tcPr>
            <w:tcW w:w="2694" w:type="dxa"/>
            <w:gridSpan w:val="2"/>
            <w:tcBorders>
              <w:left w:val="single" w:sz="4" w:space="0" w:color="auto"/>
            </w:tcBorders>
          </w:tcPr>
          <w:p w14:paraId="49433147" w14:textId="77777777" w:rsidR="001E41F3" w:rsidRPr="00B15255" w:rsidRDefault="001E41F3">
            <w:pPr>
              <w:pStyle w:val="CRCoverPage"/>
              <w:tabs>
                <w:tab w:val="right" w:pos="2184"/>
              </w:tabs>
              <w:spacing w:after="0"/>
              <w:rPr>
                <w:b/>
                <w:i/>
                <w:noProof/>
              </w:rPr>
            </w:pPr>
            <w:r w:rsidRPr="00B15255">
              <w:rPr>
                <w:b/>
                <w:i/>
                <w:noProof/>
              </w:rPr>
              <w:t>Summary of change</w:t>
            </w:r>
            <w:r w:rsidR="0051580D" w:rsidRPr="00B15255">
              <w:rPr>
                <w:b/>
                <w:i/>
                <w:noProof/>
              </w:rPr>
              <w:t>:</w:t>
            </w:r>
          </w:p>
        </w:tc>
        <w:tc>
          <w:tcPr>
            <w:tcW w:w="6946" w:type="dxa"/>
            <w:gridSpan w:val="9"/>
            <w:tcBorders>
              <w:right w:val="single" w:sz="4" w:space="0" w:color="auto"/>
            </w:tcBorders>
            <w:shd w:val="pct30" w:color="FFFF00" w:fill="auto"/>
          </w:tcPr>
          <w:p w14:paraId="181F4A85" w14:textId="6C63A172" w:rsidR="00713142" w:rsidRPr="00B15255" w:rsidRDefault="006F7BC8" w:rsidP="00CC0F8F">
            <w:pPr>
              <w:pStyle w:val="CRCoverPage"/>
              <w:ind w:left="101"/>
              <w:rPr>
                <w:noProof/>
              </w:rPr>
            </w:pPr>
            <w:r w:rsidRPr="00B15255">
              <w:rPr>
                <w:noProof/>
              </w:rPr>
              <w:t xml:space="preserve">Clarify that </w:t>
            </w:r>
            <w:r w:rsidR="00CD2CCE">
              <w:rPr>
                <w:rFonts w:hint="eastAsia"/>
                <w:noProof/>
                <w:lang w:eastAsia="zh-CN"/>
              </w:rPr>
              <w:t>t</w:t>
            </w:r>
            <w:r w:rsidR="00CD2CCE" w:rsidRPr="00CD2CCE">
              <w:rPr>
                <w:noProof/>
              </w:rPr>
              <w: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w:t>
            </w:r>
          </w:p>
          <w:p w14:paraId="6ADEED2C" w14:textId="28A1F356" w:rsidR="00644A84" w:rsidRPr="00B15255" w:rsidRDefault="00B44196" w:rsidP="00CC0F8F">
            <w:pPr>
              <w:pStyle w:val="CRCoverPage"/>
              <w:ind w:left="101"/>
              <w:rPr>
                <w:noProof/>
              </w:rPr>
            </w:pPr>
            <w:r>
              <w:rPr>
                <w:noProof/>
              </w:rPr>
              <w:t>Add</w:t>
            </w:r>
            <w:r w:rsidR="00644A84" w:rsidRPr="00B15255">
              <w:rPr>
                <w:noProof/>
              </w:rPr>
              <w:t xml:space="preserve"> ML </w:t>
            </w:r>
            <w:r w:rsidR="00713142" w:rsidRPr="00B15255">
              <w:rPr>
                <w:noProof/>
              </w:rPr>
              <w:t>M</w:t>
            </w:r>
            <w:r w:rsidR="00644A84" w:rsidRPr="00B15255">
              <w:rPr>
                <w:noProof/>
              </w:rPr>
              <w:t xml:space="preserve">odel </w:t>
            </w:r>
            <w:r w:rsidR="00713142" w:rsidRPr="00B15255">
              <w:rPr>
                <w:noProof/>
              </w:rPr>
              <w:t>Identifier</w:t>
            </w:r>
            <w:r w:rsidR="00644A84" w:rsidRPr="00B15255">
              <w:rPr>
                <w:noProof/>
              </w:rPr>
              <w:t xml:space="preserve"> in the ML model related information in the Analytics context information.</w:t>
            </w:r>
          </w:p>
          <w:p w14:paraId="31C656EC" w14:textId="1BC70592" w:rsidR="006F7BC8" w:rsidRPr="00B15255" w:rsidRDefault="00B44196" w:rsidP="00CC0F8F">
            <w:pPr>
              <w:pStyle w:val="CRCoverPage"/>
              <w:ind w:left="101"/>
              <w:rPr>
                <w:noProof/>
                <w:lang w:eastAsia="zh-CN"/>
              </w:rPr>
            </w:pPr>
            <w:r>
              <w:rPr>
                <w:noProof/>
              </w:rPr>
              <w:t>Add</w:t>
            </w:r>
            <w:r w:rsidR="00713142" w:rsidRPr="00B15255">
              <w:rPr>
                <w:noProof/>
              </w:rPr>
              <w:t xml:space="preserve"> ML Model Identifier as an optional input parameter of Nnwdaf_MLModelProvision</w:t>
            </w:r>
            <w:r w:rsidR="00315270" w:rsidRPr="00B15255">
              <w:rPr>
                <w:noProof/>
              </w:rPr>
              <w:t>/Info</w:t>
            </w:r>
            <w:r w:rsidR="00713142" w:rsidRPr="00B15255">
              <w:rPr>
                <w:noProof/>
              </w:rPr>
              <w:t xml:space="preserve"> service request</w:t>
            </w:r>
            <w:r w:rsidR="006F7BC8" w:rsidRPr="00B15255">
              <w:rPr>
                <w:noProof/>
              </w:rPr>
              <w:t>.</w:t>
            </w:r>
          </w:p>
        </w:tc>
      </w:tr>
      <w:tr w:rsidR="001E41F3" w:rsidRPr="00B15255" w14:paraId="1F886379" w14:textId="77777777" w:rsidTr="00547111">
        <w:tc>
          <w:tcPr>
            <w:tcW w:w="2694" w:type="dxa"/>
            <w:gridSpan w:val="2"/>
            <w:tcBorders>
              <w:left w:val="single" w:sz="4" w:space="0" w:color="auto"/>
            </w:tcBorders>
          </w:tcPr>
          <w:p w14:paraId="4D989623" w14:textId="77777777" w:rsidR="001E41F3" w:rsidRPr="00B152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5255" w:rsidRDefault="001E41F3">
            <w:pPr>
              <w:pStyle w:val="CRCoverPage"/>
              <w:spacing w:after="0"/>
              <w:rPr>
                <w:noProof/>
                <w:sz w:val="8"/>
                <w:szCs w:val="8"/>
              </w:rPr>
            </w:pPr>
          </w:p>
        </w:tc>
      </w:tr>
      <w:tr w:rsidR="001E41F3" w:rsidRPr="00B15255" w14:paraId="678D7BF9" w14:textId="77777777" w:rsidTr="00547111">
        <w:tc>
          <w:tcPr>
            <w:tcW w:w="2694" w:type="dxa"/>
            <w:gridSpan w:val="2"/>
            <w:tcBorders>
              <w:left w:val="single" w:sz="4" w:space="0" w:color="auto"/>
              <w:bottom w:val="single" w:sz="4" w:space="0" w:color="auto"/>
            </w:tcBorders>
          </w:tcPr>
          <w:p w14:paraId="4E5CE1B6" w14:textId="77777777" w:rsidR="001E41F3" w:rsidRPr="00B15255" w:rsidRDefault="001E41F3">
            <w:pPr>
              <w:pStyle w:val="CRCoverPage"/>
              <w:tabs>
                <w:tab w:val="right" w:pos="2184"/>
              </w:tabs>
              <w:spacing w:after="0"/>
              <w:rPr>
                <w:b/>
                <w:i/>
                <w:noProof/>
              </w:rPr>
            </w:pPr>
            <w:r w:rsidRPr="00B152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752F" w:rsidR="001E41F3" w:rsidRPr="00B15255" w:rsidRDefault="000E4342">
            <w:pPr>
              <w:pStyle w:val="CRCoverPage"/>
              <w:spacing w:after="0"/>
              <w:ind w:left="100"/>
              <w:rPr>
                <w:noProof/>
              </w:rPr>
            </w:pPr>
            <w:r w:rsidRPr="00B15255">
              <w:rPr>
                <w:rFonts w:hint="eastAsia"/>
                <w:noProof/>
                <w:lang w:eastAsia="zh-CN"/>
              </w:rPr>
              <w:t xml:space="preserve">It is unclear </w:t>
            </w:r>
            <w:r w:rsidRPr="00B15255">
              <w:rPr>
                <w:rFonts w:hint="eastAsia"/>
                <w:lang w:eastAsia="zh-CN"/>
              </w:rPr>
              <w:t>how the source NWDAF decides to provide the ML model file address to the target NWDAF during analytics transfer.</w:t>
            </w:r>
          </w:p>
        </w:tc>
      </w:tr>
      <w:tr w:rsidR="001E41F3" w:rsidRPr="00B15255" w14:paraId="034AF533" w14:textId="77777777" w:rsidTr="00547111">
        <w:tc>
          <w:tcPr>
            <w:tcW w:w="2694" w:type="dxa"/>
            <w:gridSpan w:val="2"/>
          </w:tcPr>
          <w:p w14:paraId="39D9EB5B" w14:textId="77777777" w:rsidR="001E41F3" w:rsidRPr="00B15255" w:rsidRDefault="001E41F3">
            <w:pPr>
              <w:pStyle w:val="CRCoverPage"/>
              <w:spacing w:after="0"/>
              <w:rPr>
                <w:b/>
                <w:i/>
                <w:noProof/>
                <w:sz w:val="8"/>
                <w:szCs w:val="8"/>
              </w:rPr>
            </w:pPr>
          </w:p>
        </w:tc>
        <w:tc>
          <w:tcPr>
            <w:tcW w:w="6946" w:type="dxa"/>
            <w:gridSpan w:val="9"/>
          </w:tcPr>
          <w:p w14:paraId="7826CB1C" w14:textId="77777777" w:rsidR="001E41F3" w:rsidRPr="00B15255" w:rsidRDefault="001E41F3">
            <w:pPr>
              <w:pStyle w:val="CRCoverPage"/>
              <w:spacing w:after="0"/>
              <w:rPr>
                <w:noProof/>
                <w:sz w:val="8"/>
                <w:szCs w:val="8"/>
              </w:rPr>
            </w:pPr>
          </w:p>
        </w:tc>
      </w:tr>
      <w:tr w:rsidR="001E41F3" w:rsidRPr="00B15255" w14:paraId="6A17D7AC" w14:textId="77777777" w:rsidTr="00547111">
        <w:tc>
          <w:tcPr>
            <w:tcW w:w="2694" w:type="dxa"/>
            <w:gridSpan w:val="2"/>
            <w:tcBorders>
              <w:top w:val="single" w:sz="4" w:space="0" w:color="auto"/>
              <w:left w:val="single" w:sz="4" w:space="0" w:color="auto"/>
            </w:tcBorders>
          </w:tcPr>
          <w:p w14:paraId="6DAD5B19" w14:textId="77777777" w:rsidR="001E41F3" w:rsidRPr="00B15255" w:rsidRDefault="001E41F3">
            <w:pPr>
              <w:pStyle w:val="CRCoverPage"/>
              <w:tabs>
                <w:tab w:val="right" w:pos="2184"/>
              </w:tabs>
              <w:spacing w:after="0"/>
              <w:rPr>
                <w:b/>
                <w:i/>
                <w:noProof/>
              </w:rPr>
            </w:pPr>
            <w:r w:rsidRPr="00B152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C433A" w:rsidR="001E41F3" w:rsidRPr="00B15255" w:rsidRDefault="007273ED" w:rsidP="00CA300A">
            <w:pPr>
              <w:pStyle w:val="CRCoverPage"/>
              <w:spacing w:after="0"/>
              <w:ind w:left="100"/>
              <w:rPr>
                <w:noProof/>
              </w:rPr>
            </w:pPr>
            <w:r w:rsidRPr="00B15255">
              <w:rPr>
                <w:noProof/>
              </w:rPr>
              <w:t xml:space="preserve">6.1B.2.2, </w:t>
            </w:r>
            <w:r w:rsidR="00712E74" w:rsidRPr="00B15255">
              <w:rPr>
                <w:noProof/>
              </w:rPr>
              <w:t xml:space="preserve">6.1B.4, </w:t>
            </w:r>
            <w:r w:rsidR="00CA300A" w:rsidRPr="00B15255">
              <w:rPr>
                <w:noProof/>
              </w:rPr>
              <w:t>6.2A.2,</w:t>
            </w:r>
            <w:r w:rsidR="00CA300A">
              <w:rPr>
                <w:rFonts w:hint="eastAsia"/>
                <w:noProof/>
                <w:lang w:eastAsia="zh-CN"/>
              </w:rPr>
              <w:t xml:space="preserve"> </w:t>
            </w:r>
            <w:bookmarkStart w:id="1" w:name="_GoBack"/>
            <w:bookmarkEnd w:id="1"/>
            <w:r w:rsidR="00370BB3" w:rsidRPr="00B15255">
              <w:rPr>
                <w:noProof/>
              </w:rPr>
              <w:t xml:space="preserve">7.2.5, </w:t>
            </w:r>
            <w:r w:rsidR="00712E74" w:rsidRPr="00B15255">
              <w:rPr>
                <w:noProof/>
              </w:rPr>
              <w:t>7.</w:t>
            </w:r>
            <w:r w:rsidR="002E4AA4" w:rsidRPr="00B15255">
              <w:rPr>
                <w:noProof/>
              </w:rPr>
              <w:t>5.2, 7.6.2</w:t>
            </w:r>
          </w:p>
        </w:tc>
      </w:tr>
      <w:tr w:rsidR="001E41F3" w:rsidRPr="00B15255" w14:paraId="56E1E6C3" w14:textId="77777777" w:rsidTr="00547111">
        <w:tc>
          <w:tcPr>
            <w:tcW w:w="2694" w:type="dxa"/>
            <w:gridSpan w:val="2"/>
            <w:tcBorders>
              <w:left w:val="single" w:sz="4" w:space="0" w:color="auto"/>
            </w:tcBorders>
          </w:tcPr>
          <w:p w14:paraId="2FB9DE77" w14:textId="77777777" w:rsidR="001E41F3" w:rsidRPr="00B152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5255" w:rsidRDefault="001E41F3">
            <w:pPr>
              <w:pStyle w:val="CRCoverPage"/>
              <w:spacing w:after="0"/>
              <w:rPr>
                <w:noProof/>
                <w:sz w:val="8"/>
                <w:szCs w:val="8"/>
              </w:rPr>
            </w:pPr>
          </w:p>
        </w:tc>
      </w:tr>
      <w:tr w:rsidR="001E41F3" w:rsidRPr="00B15255" w14:paraId="76F95A8B" w14:textId="77777777" w:rsidTr="00547111">
        <w:tc>
          <w:tcPr>
            <w:tcW w:w="2694" w:type="dxa"/>
            <w:gridSpan w:val="2"/>
            <w:tcBorders>
              <w:left w:val="single" w:sz="4" w:space="0" w:color="auto"/>
            </w:tcBorders>
          </w:tcPr>
          <w:p w14:paraId="335EAB52" w14:textId="77777777" w:rsidR="001E41F3" w:rsidRPr="00B152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5255" w:rsidRDefault="001E41F3">
            <w:pPr>
              <w:pStyle w:val="CRCoverPage"/>
              <w:spacing w:after="0"/>
              <w:jc w:val="center"/>
              <w:rPr>
                <w:b/>
                <w:caps/>
                <w:noProof/>
              </w:rPr>
            </w:pPr>
            <w:r w:rsidRPr="00B152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5255" w:rsidRDefault="001E41F3">
            <w:pPr>
              <w:pStyle w:val="CRCoverPage"/>
              <w:spacing w:after="0"/>
              <w:jc w:val="center"/>
              <w:rPr>
                <w:b/>
                <w:caps/>
                <w:noProof/>
              </w:rPr>
            </w:pPr>
            <w:r w:rsidRPr="00B15255">
              <w:rPr>
                <w:b/>
                <w:caps/>
                <w:noProof/>
              </w:rPr>
              <w:t>N</w:t>
            </w:r>
          </w:p>
        </w:tc>
        <w:tc>
          <w:tcPr>
            <w:tcW w:w="2977" w:type="dxa"/>
            <w:gridSpan w:val="4"/>
          </w:tcPr>
          <w:p w14:paraId="304CCBCB" w14:textId="77777777" w:rsidR="001E41F3" w:rsidRPr="00B152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5255" w:rsidRDefault="001E41F3">
            <w:pPr>
              <w:pStyle w:val="CRCoverPage"/>
              <w:spacing w:after="0"/>
              <w:ind w:left="99"/>
              <w:rPr>
                <w:noProof/>
              </w:rPr>
            </w:pPr>
          </w:p>
        </w:tc>
      </w:tr>
      <w:tr w:rsidR="001E41F3" w:rsidRPr="00B15255" w14:paraId="34ACE2EB" w14:textId="77777777" w:rsidTr="00547111">
        <w:tc>
          <w:tcPr>
            <w:tcW w:w="2694" w:type="dxa"/>
            <w:gridSpan w:val="2"/>
            <w:tcBorders>
              <w:left w:val="single" w:sz="4" w:space="0" w:color="auto"/>
            </w:tcBorders>
          </w:tcPr>
          <w:p w14:paraId="571382F3" w14:textId="77777777" w:rsidR="001E41F3" w:rsidRPr="00B15255" w:rsidRDefault="001E41F3">
            <w:pPr>
              <w:pStyle w:val="CRCoverPage"/>
              <w:tabs>
                <w:tab w:val="right" w:pos="2184"/>
              </w:tabs>
              <w:spacing w:after="0"/>
              <w:rPr>
                <w:b/>
                <w:i/>
                <w:noProof/>
              </w:rPr>
            </w:pPr>
            <w:r w:rsidRPr="00B152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5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5255" w:rsidRDefault="00AE7E78">
            <w:pPr>
              <w:pStyle w:val="CRCoverPage"/>
              <w:spacing w:after="0"/>
              <w:jc w:val="center"/>
              <w:rPr>
                <w:b/>
                <w:caps/>
                <w:noProof/>
              </w:rPr>
            </w:pPr>
            <w:r w:rsidRPr="00B15255">
              <w:rPr>
                <w:b/>
                <w:caps/>
                <w:noProof/>
              </w:rPr>
              <w:t>X</w:t>
            </w:r>
          </w:p>
        </w:tc>
        <w:tc>
          <w:tcPr>
            <w:tcW w:w="2977" w:type="dxa"/>
            <w:gridSpan w:val="4"/>
          </w:tcPr>
          <w:p w14:paraId="7DB274D8" w14:textId="77777777" w:rsidR="001E41F3" w:rsidRPr="00B15255" w:rsidRDefault="001E41F3">
            <w:pPr>
              <w:pStyle w:val="CRCoverPage"/>
              <w:tabs>
                <w:tab w:val="right" w:pos="2893"/>
              </w:tabs>
              <w:spacing w:after="0"/>
              <w:rPr>
                <w:noProof/>
              </w:rPr>
            </w:pPr>
            <w:r w:rsidRPr="00B15255">
              <w:rPr>
                <w:noProof/>
              </w:rPr>
              <w:t xml:space="preserve"> Other core specifications</w:t>
            </w:r>
            <w:r w:rsidRPr="00B15255">
              <w:rPr>
                <w:noProof/>
              </w:rPr>
              <w:tab/>
            </w:r>
          </w:p>
        </w:tc>
        <w:tc>
          <w:tcPr>
            <w:tcW w:w="3401" w:type="dxa"/>
            <w:gridSpan w:val="3"/>
            <w:tcBorders>
              <w:right w:val="single" w:sz="4" w:space="0" w:color="auto"/>
            </w:tcBorders>
            <w:shd w:val="pct30" w:color="FFFF00" w:fill="auto"/>
          </w:tcPr>
          <w:p w14:paraId="42398B96" w14:textId="77777777" w:rsidR="001E41F3" w:rsidRPr="00B15255" w:rsidRDefault="00145D43">
            <w:pPr>
              <w:pStyle w:val="CRCoverPage"/>
              <w:spacing w:after="0"/>
              <w:ind w:left="99"/>
              <w:rPr>
                <w:noProof/>
              </w:rPr>
            </w:pPr>
            <w:r w:rsidRPr="00B15255">
              <w:rPr>
                <w:noProof/>
              </w:rPr>
              <w:t xml:space="preserve">TS/TR ... CR ... </w:t>
            </w:r>
          </w:p>
        </w:tc>
      </w:tr>
      <w:tr w:rsidR="001E41F3" w:rsidRPr="00B15255" w14:paraId="446DDBAC" w14:textId="77777777" w:rsidTr="00547111">
        <w:tc>
          <w:tcPr>
            <w:tcW w:w="2694" w:type="dxa"/>
            <w:gridSpan w:val="2"/>
            <w:tcBorders>
              <w:left w:val="single" w:sz="4" w:space="0" w:color="auto"/>
            </w:tcBorders>
          </w:tcPr>
          <w:p w14:paraId="678A1AA6" w14:textId="77777777" w:rsidR="001E41F3" w:rsidRPr="00B15255" w:rsidRDefault="001E41F3">
            <w:pPr>
              <w:pStyle w:val="CRCoverPage"/>
              <w:spacing w:after="0"/>
              <w:rPr>
                <w:b/>
                <w:i/>
                <w:noProof/>
              </w:rPr>
            </w:pPr>
            <w:r w:rsidRPr="00B152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5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5255" w:rsidRDefault="00AE7E78">
            <w:pPr>
              <w:pStyle w:val="CRCoverPage"/>
              <w:spacing w:after="0"/>
              <w:jc w:val="center"/>
              <w:rPr>
                <w:b/>
                <w:caps/>
                <w:noProof/>
              </w:rPr>
            </w:pPr>
            <w:r w:rsidRPr="00B15255">
              <w:rPr>
                <w:b/>
                <w:caps/>
                <w:noProof/>
              </w:rPr>
              <w:t>X</w:t>
            </w:r>
          </w:p>
        </w:tc>
        <w:tc>
          <w:tcPr>
            <w:tcW w:w="2977" w:type="dxa"/>
            <w:gridSpan w:val="4"/>
          </w:tcPr>
          <w:p w14:paraId="1A4306D9" w14:textId="77777777" w:rsidR="001E41F3" w:rsidRPr="00B15255" w:rsidRDefault="001E41F3">
            <w:pPr>
              <w:pStyle w:val="CRCoverPage"/>
              <w:spacing w:after="0"/>
              <w:rPr>
                <w:noProof/>
              </w:rPr>
            </w:pPr>
            <w:r w:rsidRPr="00B152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5255" w:rsidRDefault="00145D43">
            <w:pPr>
              <w:pStyle w:val="CRCoverPage"/>
              <w:spacing w:after="0"/>
              <w:ind w:left="99"/>
              <w:rPr>
                <w:noProof/>
              </w:rPr>
            </w:pPr>
            <w:r w:rsidRPr="00B15255">
              <w:rPr>
                <w:noProof/>
              </w:rPr>
              <w:t xml:space="preserve">TS/TR ... CR ... </w:t>
            </w:r>
          </w:p>
        </w:tc>
      </w:tr>
      <w:tr w:rsidR="001E41F3" w:rsidRPr="00B15255" w14:paraId="55C714D2" w14:textId="77777777" w:rsidTr="00547111">
        <w:tc>
          <w:tcPr>
            <w:tcW w:w="2694" w:type="dxa"/>
            <w:gridSpan w:val="2"/>
            <w:tcBorders>
              <w:left w:val="single" w:sz="4" w:space="0" w:color="auto"/>
            </w:tcBorders>
          </w:tcPr>
          <w:p w14:paraId="45913E62" w14:textId="77777777" w:rsidR="001E41F3" w:rsidRPr="00B15255" w:rsidRDefault="00145D43">
            <w:pPr>
              <w:pStyle w:val="CRCoverPage"/>
              <w:spacing w:after="0"/>
              <w:rPr>
                <w:b/>
                <w:i/>
                <w:noProof/>
              </w:rPr>
            </w:pPr>
            <w:r w:rsidRPr="00B15255">
              <w:rPr>
                <w:b/>
                <w:i/>
                <w:noProof/>
              </w:rPr>
              <w:t xml:space="preserve">(show </w:t>
            </w:r>
            <w:r w:rsidR="00592D74" w:rsidRPr="00B15255">
              <w:rPr>
                <w:b/>
                <w:i/>
                <w:noProof/>
              </w:rPr>
              <w:t xml:space="preserve">related </w:t>
            </w:r>
            <w:r w:rsidRPr="00B15255">
              <w:rPr>
                <w:b/>
                <w:i/>
                <w:noProof/>
              </w:rPr>
              <w:t>CR</w:t>
            </w:r>
            <w:r w:rsidR="00592D74" w:rsidRPr="00B15255">
              <w:rPr>
                <w:b/>
                <w:i/>
                <w:noProof/>
              </w:rPr>
              <w:t>s</w:t>
            </w:r>
            <w:r w:rsidRPr="00B152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5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5255" w:rsidRDefault="00AE7E78">
            <w:pPr>
              <w:pStyle w:val="CRCoverPage"/>
              <w:spacing w:after="0"/>
              <w:jc w:val="center"/>
              <w:rPr>
                <w:b/>
                <w:caps/>
                <w:noProof/>
              </w:rPr>
            </w:pPr>
            <w:r w:rsidRPr="00B15255">
              <w:rPr>
                <w:b/>
                <w:caps/>
                <w:noProof/>
              </w:rPr>
              <w:t>X</w:t>
            </w:r>
          </w:p>
        </w:tc>
        <w:tc>
          <w:tcPr>
            <w:tcW w:w="2977" w:type="dxa"/>
            <w:gridSpan w:val="4"/>
          </w:tcPr>
          <w:p w14:paraId="1B4FF921" w14:textId="77777777" w:rsidR="001E41F3" w:rsidRPr="00B15255" w:rsidRDefault="001E41F3">
            <w:pPr>
              <w:pStyle w:val="CRCoverPage"/>
              <w:spacing w:after="0"/>
              <w:rPr>
                <w:noProof/>
              </w:rPr>
            </w:pPr>
            <w:r w:rsidRPr="00B152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5255" w:rsidRDefault="00145D43">
            <w:pPr>
              <w:pStyle w:val="CRCoverPage"/>
              <w:spacing w:after="0"/>
              <w:ind w:left="99"/>
              <w:rPr>
                <w:noProof/>
              </w:rPr>
            </w:pPr>
            <w:r w:rsidRPr="00B15255">
              <w:rPr>
                <w:noProof/>
              </w:rPr>
              <w:t>TS</w:t>
            </w:r>
            <w:r w:rsidR="000A6394" w:rsidRPr="00B15255">
              <w:rPr>
                <w:noProof/>
              </w:rPr>
              <w:t xml:space="preserve">/TR ... CR ... </w:t>
            </w:r>
          </w:p>
        </w:tc>
      </w:tr>
      <w:tr w:rsidR="001E41F3" w:rsidRPr="00B15255" w14:paraId="60DF82CC" w14:textId="77777777" w:rsidTr="008863B9">
        <w:tc>
          <w:tcPr>
            <w:tcW w:w="2694" w:type="dxa"/>
            <w:gridSpan w:val="2"/>
            <w:tcBorders>
              <w:left w:val="single" w:sz="4" w:space="0" w:color="auto"/>
            </w:tcBorders>
          </w:tcPr>
          <w:p w14:paraId="517696CD" w14:textId="77777777" w:rsidR="001E41F3" w:rsidRPr="00B152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5255" w:rsidRDefault="001E41F3">
            <w:pPr>
              <w:pStyle w:val="CRCoverPage"/>
              <w:spacing w:after="0"/>
              <w:rPr>
                <w:noProof/>
              </w:rPr>
            </w:pPr>
          </w:p>
        </w:tc>
      </w:tr>
      <w:tr w:rsidR="001E41F3" w:rsidRPr="00B15255" w14:paraId="556B87B6" w14:textId="77777777" w:rsidTr="008863B9">
        <w:tc>
          <w:tcPr>
            <w:tcW w:w="2694" w:type="dxa"/>
            <w:gridSpan w:val="2"/>
            <w:tcBorders>
              <w:left w:val="single" w:sz="4" w:space="0" w:color="auto"/>
              <w:bottom w:val="single" w:sz="4" w:space="0" w:color="auto"/>
            </w:tcBorders>
          </w:tcPr>
          <w:p w14:paraId="79A9C411" w14:textId="77777777" w:rsidR="001E41F3" w:rsidRPr="00B15255" w:rsidRDefault="001E41F3">
            <w:pPr>
              <w:pStyle w:val="CRCoverPage"/>
              <w:tabs>
                <w:tab w:val="right" w:pos="2184"/>
              </w:tabs>
              <w:spacing w:after="0"/>
              <w:rPr>
                <w:b/>
                <w:i/>
                <w:noProof/>
              </w:rPr>
            </w:pPr>
            <w:r w:rsidRPr="00B152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5255" w:rsidRDefault="001E41F3">
            <w:pPr>
              <w:pStyle w:val="CRCoverPage"/>
              <w:spacing w:after="0"/>
              <w:ind w:left="100"/>
              <w:rPr>
                <w:noProof/>
              </w:rPr>
            </w:pPr>
          </w:p>
        </w:tc>
      </w:tr>
      <w:tr w:rsidR="008863B9" w:rsidRPr="00B15255" w14:paraId="45BFE792" w14:textId="77777777" w:rsidTr="008863B9">
        <w:tc>
          <w:tcPr>
            <w:tcW w:w="2694" w:type="dxa"/>
            <w:gridSpan w:val="2"/>
            <w:tcBorders>
              <w:top w:val="single" w:sz="4" w:space="0" w:color="auto"/>
              <w:bottom w:val="single" w:sz="4" w:space="0" w:color="auto"/>
            </w:tcBorders>
          </w:tcPr>
          <w:p w14:paraId="194242DD" w14:textId="77777777" w:rsidR="008863B9" w:rsidRPr="00B152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5255" w:rsidRDefault="008863B9">
            <w:pPr>
              <w:pStyle w:val="CRCoverPage"/>
              <w:spacing w:after="0"/>
              <w:ind w:left="100"/>
              <w:rPr>
                <w:noProof/>
                <w:sz w:val="8"/>
                <w:szCs w:val="8"/>
              </w:rPr>
            </w:pPr>
          </w:p>
        </w:tc>
      </w:tr>
      <w:tr w:rsidR="008863B9" w:rsidRPr="00B15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5255" w:rsidRDefault="008863B9">
            <w:pPr>
              <w:pStyle w:val="CRCoverPage"/>
              <w:tabs>
                <w:tab w:val="right" w:pos="2184"/>
              </w:tabs>
              <w:spacing w:after="0"/>
              <w:rPr>
                <w:b/>
                <w:i/>
                <w:noProof/>
              </w:rPr>
            </w:pPr>
            <w:r w:rsidRPr="00B152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15255" w:rsidRDefault="008863B9">
            <w:pPr>
              <w:pStyle w:val="CRCoverPage"/>
              <w:spacing w:after="0"/>
              <w:ind w:left="100"/>
              <w:rPr>
                <w:noProof/>
              </w:rPr>
            </w:pPr>
          </w:p>
        </w:tc>
      </w:tr>
    </w:tbl>
    <w:p w14:paraId="17759814" w14:textId="77777777" w:rsidR="001E41F3" w:rsidRPr="00B15255" w:rsidRDefault="001E41F3">
      <w:pPr>
        <w:pStyle w:val="CRCoverPage"/>
        <w:spacing w:after="0"/>
        <w:rPr>
          <w:noProof/>
          <w:sz w:val="8"/>
          <w:szCs w:val="8"/>
        </w:rPr>
      </w:pPr>
    </w:p>
    <w:p w14:paraId="00181D0A" w14:textId="557A1A78" w:rsidR="007273ED" w:rsidRPr="00B15255" w:rsidRDefault="007273ED">
      <w:pPr>
        <w:rPr>
          <w:noProof/>
        </w:rPr>
      </w:pPr>
    </w:p>
    <w:p w14:paraId="0FDB1C10" w14:textId="4F93D565" w:rsidR="007273ED" w:rsidRPr="00B1525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Pr="00B15255">
        <w:rPr>
          <w:rFonts w:ascii="Arial" w:hAnsi="Arial" w:cs="Arial"/>
          <w:color w:val="FF0000"/>
          <w:sz w:val="28"/>
          <w:szCs w:val="28"/>
          <w:lang w:val="sv-SE" w:eastAsia="zh-CN"/>
        </w:rPr>
        <w:t>First</w:t>
      </w:r>
      <w:r w:rsidRPr="00B15255">
        <w:rPr>
          <w:rFonts w:ascii="Arial" w:hAnsi="Arial" w:cs="Arial"/>
          <w:color w:val="FF0000"/>
          <w:sz w:val="28"/>
          <w:szCs w:val="28"/>
          <w:lang w:val="en-US"/>
        </w:rPr>
        <w:t xml:space="preserve"> change * * * *</w:t>
      </w:r>
    </w:p>
    <w:p w14:paraId="4777DFA2" w14:textId="77777777" w:rsidR="007273ED" w:rsidRPr="00B15255" w:rsidRDefault="007273ED" w:rsidP="007273ED">
      <w:pPr>
        <w:pStyle w:val="4"/>
        <w:rPr>
          <w:lang w:eastAsia="ko-KR"/>
        </w:rPr>
      </w:pPr>
      <w:bookmarkStart w:id="2" w:name="_Toc162414020"/>
      <w:r w:rsidRPr="00B15255">
        <w:rPr>
          <w:lang w:eastAsia="ko-KR"/>
        </w:rPr>
        <w:lastRenderedPageBreak/>
        <w:t>6.1B.2.2</w:t>
      </w:r>
      <w:r w:rsidRPr="00B15255">
        <w:rPr>
          <w:lang w:eastAsia="ko-KR"/>
        </w:rPr>
        <w:tab/>
        <w:t>Analytics Subscription Transfer initiated by source NWDAF</w:t>
      </w:r>
      <w:bookmarkEnd w:id="2"/>
    </w:p>
    <w:p w14:paraId="5CCB251D" w14:textId="77777777" w:rsidR="007273ED" w:rsidRPr="00B15255" w:rsidRDefault="007273ED" w:rsidP="007273ED">
      <w:pPr>
        <w:rPr>
          <w:lang w:eastAsia="ko-KR"/>
        </w:rPr>
      </w:pPr>
      <w:r w:rsidRPr="00B15255">
        <w:rPr>
          <w:lang w:eastAsia="ko-KR"/>
        </w:rPr>
        <w:t xml:space="preserve">The procedure in Figure 6.1B.2.2-1 is used by an NWDAF instance to request the transfer of analytics subscription(s) to another NWDAF instance, using the </w:t>
      </w:r>
      <w:proofErr w:type="spellStart"/>
      <w:r w:rsidRPr="00B15255">
        <w:rPr>
          <w:lang w:eastAsia="ko-KR"/>
        </w:rPr>
        <w:t>Nnwdaf_AnalyticsSubscription_Transfer</w:t>
      </w:r>
      <w:proofErr w:type="spellEnd"/>
      <w:r w:rsidRPr="00B15255">
        <w:rPr>
          <w:lang w:eastAsia="ko-KR"/>
        </w:rPr>
        <w:t xml:space="preserve"> service operation defined in clause 7.2.5.</w:t>
      </w:r>
    </w:p>
    <w:p w14:paraId="785BAC83" w14:textId="77777777" w:rsidR="007273ED" w:rsidRPr="00B15255" w:rsidRDefault="007273ED" w:rsidP="007273ED">
      <w:pPr>
        <w:rPr>
          <w:lang w:eastAsia="ko-KR"/>
        </w:rPr>
      </w:pPr>
      <w:r w:rsidRPr="00B15255">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B15255" w:rsidRDefault="007273ED" w:rsidP="007273ED">
      <w:pPr>
        <w:pStyle w:val="NO"/>
        <w:rPr>
          <w:lang w:eastAsia="ko-KR"/>
        </w:rPr>
      </w:pPr>
      <w:r w:rsidRPr="00B15255">
        <w:rPr>
          <w:lang w:eastAsia="ko-KR"/>
        </w:rPr>
        <w:t>NOTE 1:</w:t>
      </w:r>
      <w:r w:rsidRPr="00B15255">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B15255" w:rsidRDefault="007273ED" w:rsidP="007273ED">
      <w:pPr>
        <w:pStyle w:val="NO"/>
        <w:rPr>
          <w:lang w:eastAsia="ko-KR"/>
        </w:rPr>
      </w:pPr>
      <w:r w:rsidRPr="00B15255">
        <w:rPr>
          <w:lang w:eastAsia="ko-KR"/>
        </w:rPr>
        <w:t>NOTE 2:</w:t>
      </w:r>
      <w:r w:rsidRPr="00B15255">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B15255" w:rsidRDefault="007273ED" w:rsidP="007273ED">
      <w:pPr>
        <w:pStyle w:val="TH"/>
        <w:rPr>
          <w:lang w:eastAsia="ko-KR"/>
        </w:rPr>
      </w:pPr>
      <w:r w:rsidRPr="00B15255">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411.85pt" o:ole="">
            <v:imagedata r:id="rId12" o:title=""/>
          </v:shape>
          <o:OLEObject Type="Embed" ProgID="Visio.Drawing.15" ShapeID="_x0000_i1025" DrawAspect="Content" ObjectID="_1784730376" r:id="rId13"/>
        </w:object>
      </w:r>
    </w:p>
    <w:p w14:paraId="0689D2F7" w14:textId="77777777" w:rsidR="007273ED" w:rsidRPr="00B15255" w:rsidRDefault="007273ED" w:rsidP="007273ED">
      <w:pPr>
        <w:pStyle w:val="TF"/>
        <w:rPr>
          <w:lang w:eastAsia="ko-KR"/>
        </w:rPr>
      </w:pPr>
      <w:bookmarkStart w:id="3" w:name="_CRFigure6_1B_2_21"/>
      <w:r w:rsidRPr="00B15255">
        <w:rPr>
          <w:lang w:eastAsia="ko-KR"/>
        </w:rPr>
        <w:t xml:space="preserve">Figure </w:t>
      </w:r>
      <w:bookmarkEnd w:id="3"/>
      <w:r w:rsidRPr="00B15255">
        <w:rPr>
          <w:lang w:eastAsia="ko-KR"/>
        </w:rPr>
        <w:t>6.1B.2.2-1: Analytics subscription transfer initiated by source NWDAF</w:t>
      </w:r>
    </w:p>
    <w:p w14:paraId="706F015B" w14:textId="77777777" w:rsidR="007273ED" w:rsidRPr="00B15255" w:rsidRDefault="007273ED" w:rsidP="007273ED">
      <w:pPr>
        <w:pStyle w:val="B1"/>
        <w:rPr>
          <w:lang w:eastAsia="ko-KR"/>
        </w:rPr>
      </w:pPr>
      <w:r w:rsidRPr="00B15255">
        <w:rPr>
          <w:lang w:eastAsia="ko-KR"/>
        </w:rPr>
        <w:t>0.</w:t>
      </w:r>
      <w:r w:rsidRPr="00B15255">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B15255" w:rsidRDefault="007273ED" w:rsidP="007273ED">
      <w:pPr>
        <w:pStyle w:val="B1"/>
        <w:rPr>
          <w:lang w:eastAsia="ko-KR"/>
        </w:rPr>
      </w:pPr>
      <w:r w:rsidRPr="00B15255">
        <w:rPr>
          <w:lang w:eastAsia="ko-KR"/>
        </w:rPr>
        <w:lastRenderedPageBreak/>
        <w:t>1.</w:t>
      </w:r>
      <w:r w:rsidRPr="00B15255">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B15255" w:rsidRDefault="007273ED" w:rsidP="007273ED">
      <w:pPr>
        <w:pStyle w:val="B1"/>
        <w:rPr>
          <w:lang w:eastAsia="ko-KR"/>
        </w:rPr>
      </w:pPr>
      <w:r w:rsidRPr="00B15255">
        <w:rPr>
          <w:lang w:eastAsia="ko-KR"/>
        </w:rPr>
        <w:t>2.</w:t>
      </w:r>
      <w:r w:rsidRPr="00B15255">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33B453B" w14:textId="77777777" w:rsidR="007273ED" w:rsidRPr="00B15255" w:rsidRDefault="007273ED" w:rsidP="007273ED">
      <w:pPr>
        <w:pStyle w:val="B1"/>
        <w:rPr>
          <w:lang w:eastAsia="ko-KR"/>
        </w:rPr>
      </w:pPr>
      <w:r w:rsidRPr="00B15255">
        <w:rPr>
          <w:lang w:eastAsia="ko-KR"/>
        </w:rPr>
        <w:t>3.</w:t>
      </w:r>
      <w:r w:rsidRPr="00B15255">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4A7CCF52" w:rsidR="007273ED" w:rsidRPr="00B15255" w:rsidRDefault="007273ED" w:rsidP="007273ED">
      <w:pPr>
        <w:pStyle w:val="B1"/>
        <w:rPr>
          <w:lang w:eastAsia="ko-KR"/>
        </w:rPr>
      </w:pPr>
      <w:r w:rsidRPr="00B15255">
        <w:rPr>
          <w:lang w:eastAsia="ko-KR"/>
        </w:rPr>
        <w:t>4.</w:t>
      </w:r>
      <w:r w:rsidRPr="00B15255">
        <w:rPr>
          <w:lang w:eastAsia="ko-KR"/>
        </w:rPr>
        <w:tab/>
        <w:t xml:space="preserve">Source NWDAF requests, using </w:t>
      </w:r>
      <w:proofErr w:type="spellStart"/>
      <w:r w:rsidRPr="00B15255">
        <w:rPr>
          <w:lang w:eastAsia="ko-KR"/>
        </w:rPr>
        <w:t>Nnwdaf_AnalyticsSubscription_Transfer</w:t>
      </w:r>
      <w:proofErr w:type="spellEnd"/>
      <w:r w:rsidRPr="00B15255">
        <w:rPr>
          <w:lang w:eastAsia="ko-KR"/>
        </w:rPr>
        <w:t xml:space="preserve">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w:t>
      </w:r>
      <w:proofErr w:type="gramStart"/>
      <w:r w:rsidRPr="00B15255">
        <w:rPr>
          <w:lang w:eastAsia="ko-KR"/>
        </w:rPr>
        <w:t>address(</w:t>
      </w:r>
      <w:proofErr w:type="gramEnd"/>
      <w:r w:rsidRPr="00B15255">
        <w:rPr>
          <w:lang w:eastAsia="ko-KR"/>
        </w:rPr>
        <w:t xml:space="preserve">es) of the trained ML Model(s), where the file address(es) of the trained ML Model(s) is included only when the source NWDAF itself </w:t>
      </w:r>
      <w:ins w:id="4" w:author="CATT-dxy" w:date="2024-05-30T13:01:00Z">
        <w:r w:rsidR="00683253" w:rsidRPr="00B15255">
          <w:rPr>
            <w:lang w:eastAsia="zh-CN"/>
          </w:rPr>
          <w:t>(i.e. the MTLF if contained in the source NWDAF)</w:t>
        </w:r>
        <w:r w:rsidR="00683253" w:rsidRPr="00B15255">
          <w:rPr>
            <w:rFonts w:hint="eastAsia"/>
            <w:lang w:eastAsia="zh-CN"/>
          </w:rPr>
          <w:t xml:space="preserve"> </w:t>
        </w:r>
      </w:ins>
      <w:del w:id="5" w:author="CATT-dxy" w:date="2024-05-29T19:09:00Z">
        <w:r w:rsidRPr="00B15255" w:rsidDel="0066715A">
          <w:rPr>
            <w:lang w:eastAsia="ko-KR"/>
          </w:rPr>
          <w:delText xml:space="preserve">provides </w:delText>
        </w:r>
      </w:del>
      <w:ins w:id="6" w:author="CATT-dxy" w:date="2024-05-29T19:09:00Z">
        <w:r w:rsidR="0066715A" w:rsidRPr="00B15255">
          <w:rPr>
            <w:rFonts w:hint="eastAsia"/>
            <w:lang w:eastAsia="zh-CN"/>
          </w:rPr>
          <w:t>produces</w:t>
        </w:r>
        <w:r w:rsidR="0066715A" w:rsidRPr="00B15255">
          <w:rPr>
            <w:lang w:eastAsia="ko-KR"/>
          </w:rPr>
          <w:t xml:space="preserve"> </w:t>
        </w:r>
      </w:ins>
      <w:r w:rsidRPr="00B15255">
        <w:rPr>
          <w:lang w:eastAsia="ko-KR"/>
        </w:rPr>
        <w:t>the trained ML Model(s) for the analytics subscription(s) being transferred. The request message may also include "analytics context identifier(s)" indicating the availability of analytics context for particular Analytics ID(s).</w:t>
      </w:r>
    </w:p>
    <w:p w14:paraId="6339CC69" w14:textId="77777777" w:rsidR="007273ED" w:rsidRPr="00B15255" w:rsidRDefault="007273ED" w:rsidP="007273ED">
      <w:pPr>
        <w:pStyle w:val="B1"/>
        <w:rPr>
          <w:lang w:eastAsia="ko-KR"/>
        </w:rPr>
      </w:pPr>
      <w:r w:rsidRPr="00B15255">
        <w:rPr>
          <w:lang w:eastAsia="ko-KR"/>
        </w:rPr>
        <w:t>5.</w:t>
      </w:r>
      <w:r w:rsidRPr="00B15255">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B15255" w:rsidRDefault="007273ED" w:rsidP="007273ED">
      <w:pPr>
        <w:pStyle w:val="B1"/>
        <w:rPr>
          <w:lang w:eastAsia="ko-KR"/>
        </w:rPr>
      </w:pPr>
      <w:r w:rsidRPr="00B15255">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Pr="00B15255" w:rsidRDefault="007273ED" w:rsidP="007273ED">
      <w:pPr>
        <w:pStyle w:val="B1"/>
        <w:rPr>
          <w:lang w:eastAsia="ko-KR"/>
        </w:rPr>
      </w:pPr>
      <w:r w:rsidRPr="00B15255">
        <w:rPr>
          <w:lang w:eastAsia="ko-KR"/>
        </w:rPr>
        <w:tab/>
        <w:t xml:space="preserve">Target NWDAF may use the ML Model related information, if provided in the </w:t>
      </w:r>
      <w:proofErr w:type="spellStart"/>
      <w:r w:rsidRPr="00B15255">
        <w:rPr>
          <w:lang w:eastAsia="ko-KR"/>
        </w:rPr>
        <w:t>Nnwdaf_AnalyticsSubscription_Transfer</w:t>
      </w:r>
      <w:proofErr w:type="spellEnd"/>
      <w:r w:rsidRPr="00B15255">
        <w:rPr>
          <w:lang w:eastAsia="ko-KR"/>
        </w:rPr>
        <w:t xml:space="preserve"> request. If the ID(s) of NWDAF(s) containing MTLF is provided in the </w:t>
      </w:r>
      <w:proofErr w:type="spellStart"/>
      <w:r w:rsidRPr="00B15255">
        <w:rPr>
          <w:lang w:eastAsia="ko-KR"/>
        </w:rPr>
        <w:t>Nnwdaf_AnalyticsSubscription_Transfer</w:t>
      </w:r>
      <w:proofErr w:type="spellEnd"/>
      <w:r w:rsidRPr="00B15255">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sidRPr="00B15255">
        <w:rPr>
          <w:lang w:eastAsia="ko-KR"/>
        </w:rPr>
        <w:t>address(</w:t>
      </w:r>
      <w:proofErr w:type="gramEnd"/>
      <w:r w:rsidRPr="00B15255">
        <w:rPr>
          <w:lang w:eastAsia="ko-KR"/>
        </w:rPr>
        <w:t>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B15255" w:rsidRDefault="007273ED" w:rsidP="007273ED">
      <w:pPr>
        <w:pStyle w:val="NO"/>
        <w:rPr>
          <w:lang w:eastAsia="ko-KR"/>
        </w:rPr>
      </w:pPr>
      <w:r w:rsidRPr="00B15255">
        <w:rPr>
          <w:lang w:eastAsia="ko-KR"/>
        </w:rPr>
        <w:t>NOTE 3:</w:t>
      </w:r>
      <w:r w:rsidRPr="00B15255">
        <w:rPr>
          <w:lang w:eastAsia="ko-KR"/>
        </w:rPr>
        <w:tab/>
        <w:t>If not yet done during a prepared analytics subscription transfer, the target NWDAF allocates a new Subscription Correlation ID to the received analytics subscriptions.</w:t>
      </w:r>
    </w:p>
    <w:p w14:paraId="02642EB0" w14:textId="77777777" w:rsidR="007273ED" w:rsidRPr="00B15255" w:rsidRDefault="007273ED" w:rsidP="007273ED">
      <w:pPr>
        <w:pStyle w:val="NO"/>
        <w:rPr>
          <w:lang w:eastAsia="ko-KR"/>
        </w:rPr>
      </w:pPr>
      <w:r w:rsidRPr="00B15255">
        <w:rPr>
          <w:lang w:eastAsia="ko-KR"/>
        </w:rPr>
        <w:t>NOTE 4:</w:t>
      </w:r>
      <w:r w:rsidRPr="00B15255">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B15255" w:rsidRDefault="007273ED" w:rsidP="007273ED">
      <w:pPr>
        <w:pStyle w:val="B1"/>
        <w:rPr>
          <w:lang w:eastAsia="ko-KR"/>
        </w:rPr>
      </w:pPr>
      <w:r w:rsidRPr="00B15255">
        <w:rPr>
          <w:lang w:eastAsia="ko-KR"/>
        </w:rPr>
        <w:t>6.</w:t>
      </w:r>
      <w:r w:rsidRPr="00B15255">
        <w:rPr>
          <w:lang w:eastAsia="ko-KR"/>
        </w:rPr>
        <w:tab/>
        <w:t xml:space="preserve">Target NWDAF informs the analytics consumer about the successful analytics subscription transfer using </w:t>
      </w:r>
      <w:proofErr w:type="gramStart"/>
      <w:r w:rsidRPr="00B15255">
        <w:rPr>
          <w:lang w:eastAsia="ko-KR"/>
        </w:rPr>
        <w:t>a</w:t>
      </w:r>
      <w:proofErr w:type="gramEnd"/>
      <w:r w:rsidRPr="00B15255">
        <w:rPr>
          <w:lang w:eastAsia="ko-KR"/>
        </w:rPr>
        <w:t xml:space="preserve"> </w:t>
      </w:r>
      <w:proofErr w:type="spellStart"/>
      <w:r w:rsidRPr="00B15255">
        <w:rPr>
          <w:lang w:eastAsia="ko-KR"/>
        </w:rPr>
        <w:t>Nnwdaf_AnalyticsSubscription_Notify</w:t>
      </w:r>
      <w:proofErr w:type="spellEnd"/>
      <w:r w:rsidRPr="00B15255">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B15255" w:rsidRDefault="007273ED" w:rsidP="007273ED">
      <w:pPr>
        <w:pStyle w:val="NO"/>
        <w:rPr>
          <w:lang w:eastAsia="ko-KR"/>
        </w:rPr>
      </w:pPr>
      <w:r w:rsidRPr="00B15255">
        <w:rPr>
          <w:lang w:eastAsia="ko-KR"/>
        </w:rPr>
        <w:lastRenderedPageBreak/>
        <w:t>NOTE 5:</w:t>
      </w:r>
      <w:r w:rsidRPr="00B15255">
        <w:rPr>
          <w:lang w:eastAsia="ko-KR"/>
        </w:rPr>
        <w:tab/>
        <w:t xml:space="preserve">Notification correlation information in the </w:t>
      </w:r>
      <w:proofErr w:type="spellStart"/>
      <w:r w:rsidRPr="00B15255">
        <w:rPr>
          <w:lang w:eastAsia="ko-KR"/>
        </w:rPr>
        <w:t>Nnwdaf_AnalyticsSubscription_Notify</w:t>
      </w:r>
      <w:proofErr w:type="spellEnd"/>
      <w:r w:rsidRPr="00B15255">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B15255" w:rsidRDefault="007273ED" w:rsidP="007273ED">
      <w:pPr>
        <w:pStyle w:val="NO"/>
        <w:rPr>
          <w:lang w:eastAsia="ko-KR"/>
        </w:rPr>
      </w:pPr>
      <w:r w:rsidRPr="00B15255">
        <w:rPr>
          <w:lang w:eastAsia="ko-KR"/>
        </w:rPr>
        <w:t>NOTE 6:</w:t>
      </w:r>
      <w:r w:rsidRPr="00B15255">
        <w:rPr>
          <w:lang w:eastAsia="ko-KR"/>
        </w:rPr>
        <w:tab/>
        <w:t>The existing Analytics context in the source NWDAF is not deleted directly but will be purged first when it was collected by the target NWDAF.</w:t>
      </w:r>
    </w:p>
    <w:p w14:paraId="5FEB22D7" w14:textId="77777777" w:rsidR="007273ED" w:rsidRPr="00B15255" w:rsidRDefault="007273ED" w:rsidP="007273ED">
      <w:pPr>
        <w:pStyle w:val="NO"/>
        <w:rPr>
          <w:lang w:eastAsia="ko-KR"/>
        </w:rPr>
      </w:pPr>
      <w:r w:rsidRPr="00B15255">
        <w:rPr>
          <w:lang w:eastAsia="ko-KR"/>
        </w:rPr>
        <w:t>NOTE 7:</w:t>
      </w:r>
      <w:r w:rsidRPr="00B15255">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B15255">
        <w:rPr>
          <w:lang w:eastAsia="ko-KR"/>
        </w:rPr>
        <w:t>Nnwdaf_AnalyticsSubscription_Subscribe</w:t>
      </w:r>
      <w:proofErr w:type="spellEnd"/>
      <w:r w:rsidRPr="00B15255">
        <w:rPr>
          <w:lang w:eastAsia="ko-KR"/>
        </w:rPr>
        <w:t xml:space="preserve"> service operation.</w:t>
      </w:r>
    </w:p>
    <w:p w14:paraId="5AA4692C" w14:textId="77777777" w:rsidR="007273ED" w:rsidRPr="00B15255" w:rsidRDefault="007273ED" w:rsidP="007273ED">
      <w:pPr>
        <w:pStyle w:val="B1"/>
        <w:rPr>
          <w:lang w:eastAsia="ko-KR"/>
        </w:rPr>
      </w:pPr>
      <w:r w:rsidRPr="00B15255">
        <w:rPr>
          <w:lang w:eastAsia="ko-KR"/>
        </w:rPr>
        <w:t>7.</w:t>
      </w:r>
      <w:r w:rsidRPr="00B15255">
        <w:rPr>
          <w:lang w:eastAsia="ko-KR"/>
        </w:rPr>
        <w:tab/>
        <w:t xml:space="preserve">[Conditional] </w:t>
      </w:r>
      <w:proofErr w:type="gramStart"/>
      <w:r w:rsidRPr="00B15255">
        <w:rPr>
          <w:lang w:eastAsia="ko-KR"/>
        </w:rPr>
        <w:t>If</w:t>
      </w:r>
      <w:proofErr w:type="gramEnd"/>
      <w:r w:rsidRPr="00B15255">
        <w:rPr>
          <w:lang w:eastAsia="ko-KR"/>
        </w:rPr>
        <w:t xml:space="preserve"> "analytics context identifier(s)" had been included in the </w:t>
      </w:r>
      <w:proofErr w:type="spellStart"/>
      <w:r w:rsidRPr="00B15255">
        <w:rPr>
          <w:lang w:eastAsia="ko-KR"/>
        </w:rPr>
        <w:t>Nnwdaf_AnalyticsSubscription_Transfer</w:t>
      </w:r>
      <w:proofErr w:type="spellEnd"/>
      <w:r w:rsidRPr="00B15255">
        <w:rPr>
          <w:lang w:eastAsia="ko-KR"/>
        </w:rPr>
        <w:t xml:space="preserve"> Request received in step 4, the target NWDAF requests the "analytics context". The analytics context transfer procedure is specified in clause 6.1B.3.</w:t>
      </w:r>
    </w:p>
    <w:p w14:paraId="7063995E" w14:textId="77777777" w:rsidR="007273ED" w:rsidRPr="00B15255" w:rsidRDefault="007273ED" w:rsidP="007273ED">
      <w:pPr>
        <w:pStyle w:val="B1"/>
        <w:rPr>
          <w:lang w:eastAsia="ko-KR"/>
        </w:rPr>
      </w:pPr>
      <w:r w:rsidRPr="00B15255">
        <w:rPr>
          <w:lang w:eastAsia="ko-KR"/>
        </w:rPr>
        <w:tab/>
        <w:t xml:space="preserve">If the transfer request received by the target NWDAF also includes the Analytics Accuracy Request information, the target NWDAF will include in the </w:t>
      </w:r>
      <w:proofErr w:type="spellStart"/>
      <w:r w:rsidRPr="00B15255">
        <w:rPr>
          <w:lang w:eastAsia="ko-KR"/>
        </w:rPr>
        <w:t>Nnwdaf_AnalyticsInfo_ContextTransfer</w:t>
      </w:r>
      <w:proofErr w:type="spellEnd"/>
      <w:r w:rsidRPr="00B15255">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B15255" w:rsidRDefault="007273ED" w:rsidP="007273ED">
      <w:pPr>
        <w:pStyle w:val="B1"/>
        <w:rPr>
          <w:lang w:eastAsia="ko-KR"/>
        </w:rPr>
      </w:pPr>
      <w:r w:rsidRPr="00B15255">
        <w:rPr>
          <w:lang w:eastAsia="ko-KR"/>
        </w:rPr>
        <w:tab/>
        <w:t xml:space="preserve">The target NWDAF may also retrieve from source NWDAF containing </w:t>
      </w:r>
      <w:proofErr w:type="spellStart"/>
      <w:r w:rsidRPr="00B15255">
        <w:rPr>
          <w:lang w:eastAsia="ko-KR"/>
        </w:rPr>
        <w:t>AnLF</w:t>
      </w:r>
      <w:proofErr w:type="spellEnd"/>
      <w:r w:rsidRPr="00B15255">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B15255">
        <w:rPr>
          <w:lang w:eastAsia="ko-KR"/>
        </w:rPr>
        <w:t>AnLF</w:t>
      </w:r>
      <w:proofErr w:type="spellEnd"/>
      <w:r w:rsidRPr="00B15255">
        <w:rPr>
          <w:lang w:eastAsia="ko-KR"/>
        </w:rPr>
        <w:t xml:space="preserve"> registers as provider of ML Model Accuracy Information for the ML Model as defined in clause 6.2E.3.2.</w:t>
      </w:r>
    </w:p>
    <w:p w14:paraId="6626CFD3" w14:textId="77777777" w:rsidR="007273ED" w:rsidRPr="00B15255" w:rsidRDefault="007273ED" w:rsidP="007273ED">
      <w:pPr>
        <w:pStyle w:val="B1"/>
        <w:rPr>
          <w:lang w:eastAsia="ko-KR"/>
        </w:rPr>
      </w:pPr>
      <w:r w:rsidRPr="00B15255">
        <w:rPr>
          <w:lang w:eastAsia="ko-KR"/>
        </w:rPr>
        <w:t>8.</w:t>
      </w:r>
      <w:r w:rsidRPr="00B15255">
        <w:rPr>
          <w:lang w:eastAsia="ko-KR"/>
        </w:rPr>
        <w:tab/>
        <w:t>[Optional] Target NWDAF subscribes to relevant data source(s), if it is not yet subscribed to the data source(s) for the data required for the Analytics.</w:t>
      </w:r>
    </w:p>
    <w:p w14:paraId="79FFAC9D" w14:textId="77777777" w:rsidR="007273ED" w:rsidRPr="00B15255" w:rsidRDefault="007273ED" w:rsidP="007273ED">
      <w:pPr>
        <w:pStyle w:val="B1"/>
        <w:rPr>
          <w:lang w:eastAsia="ko-KR"/>
        </w:rPr>
      </w:pPr>
      <w:r w:rsidRPr="00B15255">
        <w:rPr>
          <w:lang w:eastAsia="ko-KR"/>
        </w:rPr>
        <w:t>9.</w:t>
      </w:r>
      <w:r w:rsidRPr="00B15255">
        <w:rPr>
          <w:lang w:eastAsia="ko-KR"/>
        </w:rPr>
        <w:tab/>
        <w:t>Target NWDAF confirms the analytics subscription transfer to the source NWDAF.</w:t>
      </w:r>
    </w:p>
    <w:p w14:paraId="608DF081" w14:textId="77777777" w:rsidR="007273ED" w:rsidRPr="00B15255" w:rsidRDefault="007273ED" w:rsidP="007273ED">
      <w:pPr>
        <w:pStyle w:val="B1"/>
        <w:rPr>
          <w:lang w:eastAsia="ko-KR"/>
        </w:rPr>
      </w:pPr>
      <w:r w:rsidRPr="00B15255">
        <w:rPr>
          <w:lang w:eastAsia="ko-KR"/>
        </w:rPr>
        <w:t>10.</w:t>
      </w:r>
      <w:r w:rsidRPr="00B15255">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B15255" w:rsidRDefault="007273ED" w:rsidP="007273ED">
      <w:pPr>
        <w:pStyle w:val="NO"/>
        <w:rPr>
          <w:lang w:eastAsia="ko-KR"/>
        </w:rPr>
      </w:pPr>
      <w:r w:rsidRPr="00B15255">
        <w:rPr>
          <w:lang w:eastAsia="ko-KR"/>
        </w:rPr>
        <w:t>NOTE 8:</w:t>
      </w:r>
      <w:r w:rsidRPr="00B15255">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B15255" w:rsidRDefault="007273ED" w:rsidP="007273ED">
      <w:pPr>
        <w:pStyle w:val="B1"/>
        <w:rPr>
          <w:lang w:eastAsia="ko-KR"/>
        </w:rPr>
      </w:pPr>
      <w:r w:rsidRPr="00B15255">
        <w:rPr>
          <w:lang w:eastAsia="ko-KR"/>
        </w:rPr>
        <w:t>11-12.</w:t>
      </w:r>
      <w:r w:rsidRPr="00B15255">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B15255">
        <w:rPr>
          <w:lang w:eastAsia="ko-KR"/>
        </w:rPr>
        <w:t>Nnwdaf_AnalyticsSubscription_Notify</w:t>
      </w:r>
      <w:proofErr w:type="spellEnd"/>
      <w:r w:rsidRPr="00B15255">
        <w:rPr>
          <w:lang w:eastAsia="ko-KR"/>
        </w:rPr>
        <w:t xml:space="preserve"> message as specified in clause 6.1.1.</w:t>
      </w:r>
    </w:p>
    <w:p w14:paraId="68820AFD" w14:textId="4F8182AB" w:rsidR="007273ED" w:rsidRDefault="007273ED" w:rsidP="007273ED">
      <w:pPr>
        <w:rPr>
          <w:rFonts w:hint="eastAsia"/>
          <w:lang w:eastAsia="zh-CN"/>
        </w:rPr>
      </w:pPr>
    </w:p>
    <w:p w14:paraId="4BFF6153" w14:textId="77777777" w:rsidR="00775161" w:rsidRPr="00B15255" w:rsidRDefault="00775161" w:rsidP="00775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p>
    <w:p w14:paraId="72430047" w14:textId="77777777" w:rsidR="00775161" w:rsidRPr="00B15255" w:rsidRDefault="00775161" w:rsidP="00775161">
      <w:pPr>
        <w:pStyle w:val="3"/>
        <w:rPr>
          <w:lang w:eastAsia="ko-KR"/>
        </w:rPr>
      </w:pPr>
      <w:bookmarkStart w:id="7" w:name="_Toc162414023"/>
      <w:r w:rsidRPr="00B15255">
        <w:rPr>
          <w:lang w:eastAsia="ko-KR"/>
        </w:rPr>
        <w:t>6.1B.4</w:t>
      </w:r>
      <w:r w:rsidRPr="00B15255">
        <w:rPr>
          <w:lang w:eastAsia="ko-KR"/>
        </w:rPr>
        <w:tab/>
        <w:t>Contents of Analytics Context</w:t>
      </w:r>
      <w:bookmarkEnd w:id="7"/>
    </w:p>
    <w:p w14:paraId="0F6E8AAC" w14:textId="77777777" w:rsidR="00775161" w:rsidRPr="00B15255" w:rsidRDefault="00775161" w:rsidP="00775161">
      <w:pPr>
        <w:rPr>
          <w:lang w:eastAsia="ko-KR"/>
        </w:rPr>
      </w:pPr>
      <w:r w:rsidRPr="00B15255">
        <w:rPr>
          <w:lang w:eastAsia="ko-KR"/>
        </w:rPr>
        <w:t xml:space="preserve">The </w:t>
      </w:r>
      <w:proofErr w:type="spellStart"/>
      <w:r w:rsidRPr="00B15255">
        <w:rPr>
          <w:lang w:eastAsia="ko-KR"/>
        </w:rPr>
        <w:t>Nnwdaf_AnalyticsInfo_ContextTransfer</w:t>
      </w:r>
      <w:proofErr w:type="spellEnd"/>
      <w:r w:rsidRPr="00B15255">
        <w:rPr>
          <w:lang w:eastAsia="ko-KR"/>
        </w:rPr>
        <w:t xml:space="preserve"> service operation is used to transfer analytics context from a source NWDAF instance to a target NWDAF instance, whereby the target NWDAF consumes the </w:t>
      </w:r>
      <w:proofErr w:type="spellStart"/>
      <w:r w:rsidRPr="00B15255">
        <w:rPr>
          <w:lang w:eastAsia="ko-KR"/>
        </w:rPr>
        <w:t>Nnwdaf_AnalyticsInfo_ContextTransfer</w:t>
      </w:r>
      <w:proofErr w:type="spellEnd"/>
      <w:r w:rsidRPr="00B15255">
        <w:rPr>
          <w:lang w:eastAsia="ko-KR"/>
        </w:rPr>
        <w:t xml:space="preserve"> service operation produced by the source NWDAF instance to request the analytics context as depicted in Figure 6.1B.3-1.</w:t>
      </w:r>
    </w:p>
    <w:p w14:paraId="1ECAAB19" w14:textId="77777777" w:rsidR="00775161" w:rsidRPr="00B15255" w:rsidRDefault="00775161" w:rsidP="00775161">
      <w:pPr>
        <w:rPr>
          <w:lang w:eastAsia="ko-KR"/>
        </w:rPr>
      </w:pPr>
      <w:r w:rsidRPr="00B15255">
        <w:rPr>
          <w:lang w:eastAsia="ko-KR"/>
        </w:rPr>
        <w:t xml:space="preserve">The consumers of the </w:t>
      </w:r>
      <w:proofErr w:type="spellStart"/>
      <w:r w:rsidRPr="00B15255">
        <w:rPr>
          <w:lang w:eastAsia="ko-KR"/>
        </w:rPr>
        <w:t>Nnwdaf_AnalyticsInfo_ContextTransfer</w:t>
      </w:r>
      <w:proofErr w:type="spellEnd"/>
      <w:r w:rsidRPr="00B15255">
        <w:rPr>
          <w:lang w:eastAsia="ko-KR"/>
        </w:rPr>
        <w:t xml:space="preserve"> service operation (as specified in clause 7.3.3) provide the following input parameters:</w:t>
      </w:r>
    </w:p>
    <w:p w14:paraId="6012A3EA" w14:textId="77777777" w:rsidR="00775161" w:rsidRPr="00B15255" w:rsidRDefault="00775161" w:rsidP="00775161">
      <w:pPr>
        <w:pStyle w:val="B1"/>
        <w:rPr>
          <w:lang w:eastAsia="ko-KR"/>
        </w:rPr>
      </w:pPr>
      <w:r w:rsidRPr="00B15255">
        <w:rPr>
          <w:lang w:eastAsia="ko-KR"/>
        </w:rPr>
        <w:t>-</w:t>
      </w:r>
      <w:r w:rsidRPr="00B15255">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46272CF0" w14:textId="77777777" w:rsidR="00775161" w:rsidRPr="00B15255" w:rsidRDefault="00775161" w:rsidP="00775161">
      <w:pPr>
        <w:pStyle w:val="B2"/>
        <w:rPr>
          <w:lang w:eastAsia="ko-KR"/>
        </w:rPr>
      </w:pPr>
      <w:r w:rsidRPr="00B15255">
        <w:rPr>
          <w:lang w:eastAsia="ko-KR"/>
        </w:rPr>
        <w:lastRenderedPageBreak/>
        <w:t>-</w:t>
      </w:r>
      <w:r w:rsidRPr="00B15255">
        <w:rPr>
          <w:lang w:eastAsia="ko-KR"/>
        </w:rPr>
        <w:tab/>
        <w:t>Subscription Correlation ID: identifies the analytics subscription for which the related analytics context is requested; or</w:t>
      </w:r>
    </w:p>
    <w:p w14:paraId="67F3C05D" w14:textId="77777777" w:rsidR="00775161" w:rsidRPr="00B15255" w:rsidRDefault="00775161" w:rsidP="00775161">
      <w:pPr>
        <w:pStyle w:val="B2"/>
        <w:rPr>
          <w:lang w:eastAsia="ko-KR"/>
        </w:rPr>
      </w:pPr>
      <w:r w:rsidRPr="00B15255">
        <w:rPr>
          <w:lang w:eastAsia="ko-KR"/>
        </w:rPr>
        <w:t>-</w:t>
      </w:r>
      <w:r w:rsidRPr="00B15255">
        <w:rPr>
          <w:lang w:eastAsia="ko-KR"/>
        </w:rPr>
        <w:tab/>
        <w:t>A set of SUPI and associated Analytics ID for UE related Analytics; or</w:t>
      </w:r>
    </w:p>
    <w:p w14:paraId="0D278D13" w14:textId="77777777" w:rsidR="00775161" w:rsidRPr="00B15255" w:rsidRDefault="00775161" w:rsidP="00775161">
      <w:pPr>
        <w:pStyle w:val="B2"/>
        <w:rPr>
          <w:lang w:eastAsia="ko-KR"/>
        </w:rPr>
      </w:pPr>
      <w:r w:rsidRPr="00B15255">
        <w:rPr>
          <w:lang w:eastAsia="ko-KR"/>
        </w:rPr>
        <w:t>-</w:t>
      </w:r>
      <w:r w:rsidRPr="00B15255">
        <w:rPr>
          <w:lang w:eastAsia="ko-KR"/>
        </w:rPr>
        <w:tab/>
        <w:t>An Analytics ID for NF related Analytics.</w:t>
      </w:r>
    </w:p>
    <w:p w14:paraId="415BCAD9" w14:textId="77777777" w:rsidR="00775161" w:rsidRPr="00B15255" w:rsidRDefault="00775161" w:rsidP="00775161">
      <w:pPr>
        <w:pStyle w:val="B1"/>
        <w:rPr>
          <w:lang w:eastAsia="ko-KR"/>
        </w:rPr>
      </w:pPr>
      <w:r w:rsidRPr="00B15255">
        <w:rPr>
          <w:lang w:eastAsia="ko-KR"/>
        </w:rPr>
        <w:t>-</w:t>
      </w:r>
      <w:r w:rsidRPr="00B15255">
        <w:rPr>
          <w:lang w:eastAsia="ko-KR"/>
        </w:rPr>
        <w:tab/>
        <w:t>[OPTIONAL] Requested Analytics Context Type per analytics context identifier: indicates which part of the analytics context the consumer wishes to receive. Following values are specified:</w:t>
      </w:r>
    </w:p>
    <w:p w14:paraId="7981C277" w14:textId="77777777" w:rsidR="00775161" w:rsidRPr="00B15255" w:rsidRDefault="00775161" w:rsidP="00775161">
      <w:pPr>
        <w:pStyle w:val="B2"/>
        <w:rPr>
          <w:lang w:eastAsia="ko-KR"/>
        </w:rPr>
      </w:pPr>
      <w:r w:rsidRPr="00B15255">
        <w:rPr>
          <w:lang w:eastAsia="ko-KR"/>
        </w:rPr>
        <w:t>-</w:t>
      </w:r>
      <w:r w:rsidRPr="00B15255">
        <w:rPr>
          <w:lang w:eastAsia="ko-KR"/>
        </w:rPr>
        <w:tab/>
        <w:t>Pending output Analytics;</w:t>
      </w:r>
    </w:p>
    <w:p w14:paraId="020E550E" w14:textId="77777777" w:rsidR="00775161" w:rsidRPr="00B15255" w:rsidRDefault="00775161" w:rsidP="00775161">
      <w:pPr>
        <w:pStyle w:val="B2"/>
        <w:rPr>
          <w:lang w:eastAsia="ko-KR"/>
        </w:rPr>
      </w:pPr>
      <w:r w:rsidRPr="00B15255">
        <w:rPr>
          <w:lang w:eastAsia="ko-KR"/>
        </w:rPr>
        <w:t>-</w:t>
      </w:r>
      <w:r w:rsidRPr="00B15255">
        <w:rPr>
          <w:lang w:eastAsia="ko-KR"/>
        </w:rPr>
        <w:tab/>
        <w:t>Historical output Analytics;</w:t>
      </w:r>
    </w:p>
    <w:p w14:paraId="7AE1BD4B" w14:textId="77777777" w:rsidR="00775161" w:rsidRPr="00B15255" w:rsidRDefault="00775161" w:rsidP="00775161">
      <w:pPr>
        <w:pStyle w:val="B2"/>
        <w:rPr>
          <w:lang w:eastAsia="ko-KR"/>
        </w:rPr>
      </w:pPr>
      <w:r w:rsidRPr="00B15255">
        <w:rPr>
          <w:lang w:eastAsia="ko-KR"/>
        </w:rPr>
        <w:t>-</w:t>
      </w:r>
      <w:r w:rsidRPr="00B15255">
        <w:rPr>
          <w:lang w:eastAsia="ko-KR"/>
        </w:rPr>
        <w:tab/>
        <w:t>Analytics subscription aggregation information;</w:t>
      </w:r>
    </w:p>
    <w:p w14:paraId="4127E3D4" w14:textId="77777777" w:rsidR="00775161" w:rsidRPr="00B15255" w:rsidRDefault="00775161" w:rsidP="00775161">
      <w:pPr>
        <w:pStyle w:val="B2"/>
        <w:rPr>
          <w:lang w:eastAsia="ko-KR"/>
        </w:rPr>
      </w:pPr>
      <w:r w:rsidRPr="00B15255">
        <w:rPr>
          <w:lang w:eastAsia="ko-KR"/>
        </w:rPr>
        <w:t>-</w:t>
      </w:r>
      <w:r w:rsidRPr="00B15255">
        <w:rPr>
          <w:lang w:eastAsia="ko-KR"/>
        </w:rPr>
        <w:tab/>
        <w:t>Data related to Analytics;</w:t>
      </w:r>
    </w:p>
    <w:p w14:paraId="325C16E8" w14:textId="77777777" w:rsidR="00775161" w:rsidRPr="00B15255" w:rsidRDefault="00775161" w:rsidP="00775161">
      <w:pPr>
        <w:pStyle w:val="B2"/>
        <w:rPr>
          <w:lang w:eastAsia="ko-KR"/>
        </w:rPr>
      </w:pPr>
      <w:r w:rsidRPr="00B15255">
        <w:rPr>
          <w:lang w:eastAsia="ko-KR"/>
        </w:rPr>
        <w:t>-</w:t>
      </w:r>
      <w:r w:rsidRPr="00B15255">
        <w:rPr>
          <w:lang w:eastAsia="ko-KR"/>
        </w:rPr>
        <w:tab/>
        <w:t>Aggregation related information;</w:t>
      </w:r>
    </w:p>
    <w:p w14:paraId="11E7826C" w14:textId="77777777" w:rsidR="00775161" w:rsidRPr="00B15255" w:rsidRDefault="00775161" w:rsidP="00775161">
      <w:pPr>
        <w:pStyle w:val="B2"/>
        <w:rPr>
          <w:lang w:eastAsia="ko-KR"/>
        </w:rPr>
      </w:pPr>
      <w:r w:rsidRPr="00B15255">
        <w:rPr>
          <w:lang w:eastAsia="ko-KR"/>
        </w:rPr>
        <w:t>-</w:t>
      </w:r>
      <w:r w:rsidRPr="00B15255">
        <w:rPr>
          <w:lang w:eastAsia="ko-KR"/>
        </w:rPr>
        <w:tab/>
        <w:t>ML Model related information;</w:t>
      </w:r>
    </w:p>
    <w:p w14:paraId="79832F4A" w14:textId="77777777" w:rsidR="00775161" w:rsidRPr="00B15255" w:rsidRDefault="00775161" w:rsidP="00775161">
      <w:pPr>
        <w:pStyle w:val="B2"/>
        <w:rPr>
          <w:lang w:eastAsia="ko-KR"/>
        </w:rPr>
      </w:pPr>
      <w:r w:rsidRPr="00B15255">
        <w:rPr>
          <w:lang w:eastAsia="ko-KR"/>
        </w:rPr>
        <w:t>-</w:t>
      </w:r>
      <w:r w:rsidRPr="00B15255">
        <w:rPr>
          <w:lang w:eastAsia="ko-KR"/>
        </w:rPr>
        <w:tab/>
        <w:t>Analytics accuracy related information.</w:t>
      </w:r>
    </w:p>
    <w:p w14:paraId="38BA23B8" w14:textId="77777777" w:rsidR="00775161" w:rsidRPr="00B15255" w:rsidRDefault="00775161" w:rsidP="00775161">
      <w:pPr>
        <w:pStyle w:val="B2"/>
        <w:rPr>
          <w:lang w:eastAsia="ko-KR"/>
        </w:rPr>
      </w:pPr>
      <w:r w:rsidRPr="00B15255">
        <w:rPr>
          <w:lang w:eastAsia="ko-KR"/>
        </w:rPr>
        <w:t>-</w:t>
      </w:r>
      <w:r w:rsidRPr="00B15255">
        <w:rPr>
          <w:lang w:eastAsia="ko-KR"/>
        </w:rPr>
        <w:tab/>
        <w:t>ML Model accuracy related information.</w:t>
      </w:r>
    </w:p>
    <w:p w14:paraId="57F90AA8" w14:textId="77777777" w:rsidR="00775161" w:rsidRPr="00B15255" w:rsidRDefault="00775161" w:rsidP="00775161">
      <w:pPr>
        <w:pStyle w:val="NO"/>
        <w:rPr>
          <w:lang w:eastAsia="ko-KR"/>
        </w:rPr>
      </w:pPr>
      <w:r w:rsidRPr="00B15255">
        <w:rPr>
          <w:lang w:eastAsia="ko-KR"/>
        </w:rPr>
        <w:t>NOTE</w:t>
      </w:r>
      <w:ins w:id="8" w:author="CATT_dxy" w:date="2024-08-08T16:20:00Z">
        <w:r w:rsidRPr="00B15255">
          <w:rPr>
            <w:lang w:eastAsia="ko-KR"/>
          </w:rPr>
          <w:t> </w:t>
        </w:r>
        <w:r>
          <w:rPr>
            <w:rFonts w:hint="eastAsia"/>
            <w:lang w:eastAsia="zh-CN"/>
          </w:rPr>
          <w:t>1</w:t>
        </w:r>
      </w:ins>
      <w:r w:rsidRPr="00B15255">
        <w:rPr>
          <w:lang w:eastAsia="ko-KR"/>
        </w:rPr>
        <w:t>:</w:t>
      </w:r>
      <w:r w:rsidRPr="00B15255">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B15255">
        <w:rPr>
          <w:lang w:eastAsia="ko-KR"/>
        </w:rPr>
        <w:t>Nnwdaf_AnalyticsSubscription_Subscribe</w:t>
      </w:r>
      <w:proofErr w:type="spellEnd"/>
      <w:r w:rsidRPr="00B15255">
        <w:rPr>
          <w:lang w:eastAsia="ko-KR"/>
        </w:rPr>
        <w:t xml:space="preserve"> request and based on this information the target NWDAF derives the "analytics context identifier", as defined in clause 6.1B.2.1.</w:t>
      </w:r>
    </w:p>
    <w:p w14:paraId="081AAD72" w14:textId="77777777" w:rsidR="00775161" w:rsidRPr="00B15255" w:rsidRDefault="00775161" w:rsidP="00775161">
      <w:pPr>
        <w:rPr>
          <w:lang w:eastAsia="ko-KR"/>
        </w:rPr>
      </w:pPr>
      <w:r w:rsidRPr="00B15255">
        <w:rPr>
          <w:lang w:eastAsia="ko-KR"/>
        </w:rPr>
        <w:t xml:space="preserve">The producer NWDAF provides to the consumer of the </w:t>
      </w:r>
      <w:proofErr w:type="spellStart"/>
      <w:r w:rsidRPr="00B15255">
        <w:rPr>
          <w:lang w:eastAsia="ko-KR"/>
        </w:rPr>
        <w:t>Nnwdaf_AnalyticsInfo_ContextTransfer</w:t>
      </w:r>
      <w:proofErr w:type="spellEnd"/>
      <w:r w:rsidRPr="00B15255">
        <w:rPr>
          <w:lang w:eastAsia="ko-KR"/>
        </w:rPr>
        <w:t xml:space="preserve"> service operation (as specified in clause 7.3.3), the output information listed below:</w:t>
      </w:r>
    </w:p>
    <w:p w14:paraId="027C9CCC" w14:textId="77777777" w:rsidR="00775161" w:rsidRPr="00B15255" w:rsidRDefault="00775161" w:rsidP="00775161">
      <w:pPr>
        <w:pStyle w:val="B1"/>
        <w:rPr>
          <w:lang w:eastAsia="ko-KR"/>
        </w:rPr>
      </w:pPr>
      <w:proofErr w:type="gramStart"/>
      <w:r w:rsidRPr="00B15255">
        <w:rPr>
          <w:lang w:eastAsia="ko-KR"/>
        </w:rPr>
        <w:t>-</w:t>
      </w:r>
      <w:r w:rsidRPr="00B15255">
        <w:rPr>
          <w:lang w:eastAsia="ko-KR"/>
        </w:rPr>
        <w:tab/>
        <w:t xml:space="preserve">(Set of) Analytics context matching the input parameters of the </w:t>
      </w:r>
      <w:proofErr w:type="spellStart"/>
      <w:r w:rsidRPr="00B15255">
        <w:rPr>
          <w:lang w:eastAsia="ko-KR"/>
        </w:rPr>
        <w:t>Nnwdaf_AnalyticsInfo_ContextTransfer</w:t>
      </w:r>
      <w:proofErr w:type="spellEnd"/>
      <w:r w:rsidRPr="00B15255">
        <w:rPr>
          <w:lang w:eastAsia="ko-KR"/>
        </w:rPr>
        <w:t xml:space="preserve"> request.</w:t>
      </w:r>
      <w:proofErr w:type="gramEnd"/>
      <w:r w:rsidRPr="00B15255">
        <w:rPr>
          <w:lang w:eastAsia="ko-KR"/>
        </w:rPr>
        <w:t xml:space="preserve"> If no Requested Analytics Context type parameters are available in the request, all available analytics context types are sent. Analytics context includes the following information parts, if available:</w:t>
      </w:r>
    </w:p>
    <w:p w14:paraId="0198024C" w14:textId="77777777" w:rsidR="00775161" w:rsidRPr="00B15255" w:rsidRDefault="00775161" w:rsidP="00775161">
      <w:pPr>
        <w:pStyle w:val="B2"/>
        <w:rPr>
          <w:lang w:eastAsia="ko-KR"/>
        </w:rPr>
      </w:pPr>
      <w:r w:rsidRPr="00B15255">
        <w:rPr>
          <w:lang w:eastAsia="ko-KR"/>
        </w:rPr>
        <w:t>-</w:t>
      </w:r>
      <w:r w:rsidRPr="00B15255">
        <w:rPr>
          <w:lang w:eastAsia="ko-KR"/>
        </w:rPr>
        <w:tab/>
        <w:t>Analytics related:</w:t>
      </w:r>
    </w:p>
    <w:p w14:paraId="3F9CDC54" w14:textId="77777777" w:rsidR="00775161" w:rsidRPr="00B15255" w:rsidRDefault="00775161" w:rsidP="00775161">
      <w:pPr>
        <w:pStyle w:val="B3"/>
        <w:rPr>
          <w:lang w:eastAsia="ko-KR"/>
        </w:rPr>
      </w:pPr>
      <w:r w:rsidRPr="00B15255">
        <w:rPr>
          <w:lang w:eastAsia="ko-KR"/>
        </w:rPr>
        <w:t>-</w:t>
      </w:r>
      <w:r w:rsidRPr="00B15255">
        <w:rPr>
          <w:lang w:eastAsia="ko-KR"/>
        </w:rPr>
        <w:tab/>
        <w:t>Pending output analytics (i.e. not yet notified to the consumer).</w:t>
      </w:r>
    </w:p>
    <w:p w14:paraId="7FBD4E42" w14:textId="77777777" w:rsidR="00775161" w:rsidRPr="00B15255" w:rsidRDefault="00775161" w:rsidP="00775161">
      <w:pPr>
        <w:pStyle w:val="B3"/>
        <w:rPr>
          <w:lang w:eastAsia="ko-KR"/>
        </w:rPr>
      </w:pPr>
      <w:r w:rsidRPr="00B15255">
        <w:rPr>
          <w:lang w:eastAsia="ko-KR"/>
        </w:rPr>
        <w:t>-</w:t>
      </w:r>
      <w:r w:rsidRPr="00B15255">
        <w:rPr>
          <w:lang w:eastAsia="ko-KR"/>
        </w:rPr>
        <w:tab/>
        <w:t xml:space="preserve">Historical output analytics information. The content of the output analytics is specified in clause 6.1.3 as output information of the </w:t>
      </w:r>
      <w:proofErr w:type="spellStart"/>
      <w:r w:rsidRPr="00B15255">
        <w:rPr>
          <w:lang w:eastAsia="ko-KR"/>
        </w:rPr>
        <w:t>Nnwdaf_AnalyticsSubscription_Notify</w:t>
      </w:r>
      <w:proofErr w:type="spellEnd"/>
      <w:r w:rsidRPr="00B15255">
        <w:rPr>
          <w:lang w:eastAsia="ko-KR"/>
        </w:rPr>
        <w:t xml:space="preserve"> or </w:t>
      </w:r>
      <w:proofErr w:type="spellStart"/>
      <w:r w:rsidRPr="00B15255">
        <w:rPr>
          <w:lang w:eastAsia="ko-KR"/>
        </w:rPr>
        <w:t>Nnwdaf_AnalyticsInfo_Request</w:t>
      </w:r>
      <w:proofErr w:type="spellEnd"/>
      <w:r w:rsidRPr="00B15255">
        <w:rPr>
          <w:lang w:eastAsia="ko-KR"/>
        </w:rPr>
        <w:t xml:space="preserve"> service operations.</w:t>
      </w:r>
    </w:p>
    <w:p w14:paraId="1C703F94" w14:textId="77777777" w:rsidR="00775161" w:rsidRPr="00B15255" w:rsidRDefault="00775161" w:rsidP="00775161">
      <w:pPr>
        <w:pStyle w:val="B3"/>
        <w:rPr>
          <w:lang w:eastAsia="ko-KR"/>
        </w:rPr>
      </w:pPr>
      <w:r w:rsidRPr="00B15255">
        <w:rPr>
          <w:lang w:eastAsia="ko-KR"/>
        </w:rPr>
        <w:t>-</w:t>
      </w:r>
      <w:r w:rsidRPr="00B15255">
        <w:rPr>
          <w:lang w:eastAsia="ko-KR"/>
        </w:rPr>
        <w:tab/>
        <w:t>Timestamp(s) of the last output analytics provided to the analytics consumer(s). Value is set to 0 if no output analytics had been sent yet.</w:t>
      </w:r>
    </w:p>
    <w:p w14:paraId="1943BF26" w14:textId="77777777" w:rsidR="00775161" w:rsidRPr="00B15255" w:rsidRDefault="00775161" w:rsidP="00775161">
      <w:pPr>
        <w:pStyle w:val="B3"/>
        <w:rPr>
          <w:lang w:eastAsia="ko-KR"/>
        </w:rPr>
      </w:pPr>
      <w:r w:rsidRPr="00B15255">
        <w:rPr>
          <w:lang w:eastAsia="ko-KR"/>
        </w:rPr>
        <w:t>-</w:t>
      </w:r>
      <w:r w:rsidRPr="00B15255">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708D8FD" w14:textId="77777777" w:rsidR="00775161" w:rsidRPr="00B15255" w:rsidRDefault="00775161" w:rsidP="00775161">
      <w:pPr>
        <w:pStyle w:val="B2"/>
        <w:rPr>
          <w:lang w:eastAsia="ko-KR"/>
        </w:rPr>
      </w:pPr>
      <w:r w:rsidRPr="00B15255">
        <w:rPr>
          <w:lang w:eastAsia="ko-KR"/>
        </w:rPr>
        <w:t>-</w:t>
      </w:r>
      <w:r w:rsidRPr="00B15255">
        <w:rPr>
          <w:lang w:eastAsia="ko-KR"/>
        </w:rPr>
        <w:tab/>
        <w:t>Data related to Analytics:</w:t>
      </w:r>
    </w:p>
    <w:p w14:paraId="097946FE" w14:textId="77777777" w:rsidR="00775161" w:rsidRPr="00B15255" w:rsidRDefault="00775161" w:rsidP="00775161">
      <w:pPr>
        <w:pStyle w:val="B3"/>
        <w:rPr>
          <w:lang w:eastAsia="ko-KR"/>
        </w:rPr>
      </w:pPr>
      <w:r w:rsidRPr="00B15255">
        <w:rPr>
          <w:lang w:eastAsia="ko-KR"/>
        </w:rPr>
        <w:t>-</w:t>
      </w:r>
      <w:r w:rsidRPr="00B15255">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CA53307" w14:textId="77777777" w:rsidR="00775161" w:rsidRPr="00B15255" w:rsidRDefault="00775161" w:rsidP="00775161">
      <w:pPr>
        <w:pStyle w:val="B2"/>
        <w:rPr>
          <w:lang w:eastAsia="ko-KR"/>
        </w:rPr>
      </w:pPr>
      <w:r w:rsidRPr="00B15255">
        <w:rPr>
          <w:lang w:eastAsia="ko-KR"/>
        </w:rPr>
        <w:t>-</w:t>
      </w:r>
      <w:r w:rsidRPr="00B15255">
        <w:rPr>
          <w:lang w:eastAsia="ko-KR"/>
        </w:rPr>
        <w:tab/>
        <w:t>Aggregation related information: Related to analytic consumers that aggregate analytics from multiple NWDAF subscriptions:</w:t>
      </w:r>
    </w:p>
    <w:p w14:paraId="38A34239" w14:textId="77777777" w:rsidR="00775161" w:rsidRPr="00B15255" w:rsidRDefault="00775161" w:rsidP="00775161">
      <w:pPr>
        <w:pStyle w:val="B3"/>
        <w:rPr>
          <w:lang w:eastAsia="ko-KR"/>
        </w:rPr>
      </w:pPr>
      <w:proofErr w:type="gramStart"/>
      <w:r w:rsidRPr="00B15255">
        <w:rPr>
          <w:lang w:eastAsia="ko-KR"/>
        </w:rPr>
        <w:lastRenderedPageBreak/>
        <w:t>-</w:t>
      </w:r>
      <w:r w:rsidRPr="00B15255">
        <w:rPr>
          <w:lang w:eastAsia="ko-KR"/>
        </w:rPr>
        <w:tab/>
        <w:t>(Set of) NWDAF identifiers of NWDAF instances used by the NWDAF service consumer when aggregating multiple analytic subscriptions.</w:t>
      </w:r>
      <w:proofErr w:type="gramEnd"/>
    </w:p>
    <w:p w14:paraId="6A3064C3" w14:textId="77777777" w:rsidR="00775161" w:rsidRPr="00B15255" w:rsidRDefault="00775161" w:rsidP="00775161">
      <w:pPr>
        <w:pStyle w:val="B2"/>
        <w:rPr>
          <w:lang w:eastAsia="ko-KR"/>
        </w:rPr>
      </w:pPr>
      <w:r w:rsidRPr="00B15255">
        <w:rPr>
          <w:lang w:eastAsia="ko-KR"/>
        </w:rPr>
        <w:t>-</w:t>
      </w:r>
      <w:r w:rsidRPr="00B15255">
        <w:rPr>
          <w:lang w:eastAsia="ko-KR"/>
        </w:rPr>
        <w:tab/>
        <w:t>ML Model related information:</w:t>
      </w:r>
    </w:p>
    <w:p w14:paraId="5D9687CC" w14:textId="77777777" w:rsidR="00775161" w:rsidRPr="00B15255" w:rsidRDefault="00775161" w:rsidP="00775161">
      <w:pPr>
        <w:pStyle w:val="B3"/>
        <w:rPr>
          <w:ins w:id="9" w:author="huawei00" w:date="2024-05-17T12:10:00Z"/>
          <w:lang w:eastAsia="ko-KR"/>
        </w:rPr>
      </w:pPr>
      <w:r w:rsidRPr="00B15255">
        <w:rPr>
          <w:lang w:eastAsia="ko-KR"/>
        </w:rPr>
        <w:t>-</w:t>
      </w:r>
      <w:r w:rsidRPr="00B15255">
        <w:rPr>
          <w:lang w:eastAsia="ko-KR"/>
        </w:rPr>
        <w:tab/>
        <w:t xml:space="preserve">ID(s) of NWDAF(s) containing MTLF: Instance/Set ID(s) of the NWDAF(s) containing MTLF from which the source NWDAF </w:t>
      </w:r>
      <w:ins w:id="10" w:author="huawei00" w:date="2024-05-17T12:10:00Z">
        <w:r w:rsidRPr="00B15255">
          <w:rPr>
            <w:lang w:eastAsia="ko-KR"/>
          </w:rPr>
          <w:t xml:space="preserve">gets </w:t>
        </w:r>
      </w:ins>
      <w:del w:id="11" w:author="huawei00" w:date="2024-05-17T12:08:00Z">
        <w:r w:rsidRPr="00B15255" w:rsidDel="00284521">
          <w:rPr>
            <w:lang w:eastAsia="ko-KR"/>
          </w:rPr>
          <w:delText>currently subscribes to</w:delText>
        </w:r>
      </w:del>
      <w:r w:rsidRPr="00B15255">
        <w:rPr>
          <w:lang w:eastAsia="ko-KR"/>
        </w:rPr>
        <w:t xml:space="preserve"> the ML Model Information used for the analytics.</w:t>
      </w:r>
    </w:p>
    <w:p w14:paraId="72E479B8" w14:textId="77777777" w:rsidR="00775161" w:rsidRPr="00B15255" w:rsidRDefault="00775161" w:rsidP="00775161">
      <w:pPr>
        <w:pStyle w:val="B3"/>
        <w:rPr>
          <w:lang w:eastAsia="ko-KR"/>
        </w:rPr>
      </w:pPr>
      <w:ins w:id="12" w:author="huawei00" w:date="2024-05-17T12:10:00Z">
        <w:r w:rsidRPr="00B15255">
          <w:rPr>
            <w:lang w:eastAsia="ko-KR"/>
          </w:rPr>
          <w:t>-</w:t>
        </w:r>
        <w:r w:rsidRPr="00B15255">
          <w:rPr>
            <w:lang w:eastAsia="ko-KR"/>
          </w:rPr>
          <w:tab/>
          <w:t>Optionally, ML model identifier(s) which will be used to request the same model from the ML Model provider.</w:t>
        </w:r>
      </w:ins>
    </w:p>
    <w:p w14:paraId="421E752A" w14:textId="77777777" w:rsidR="00775161" w:rsidRDefault="00775161" w:rsidP="00775161">
      <w:pPr>
        <w:pStyle w:val="B3"/>
        <w:rPr>
          <w:lang w:eastAsia="ko-KR"/>
        </w:rPr>
      </w:pPr>
      <w:r>
        <w:rPr>
          <w:lang w:eastAsia="ko-KR"/>
        </w:rPr>
        <w:t>-</w:t>
      </w:r>
      <w:r>
        <w:rPr>
          <w:lang w:eastAsia="ko-KR"/>
        </w:rPr>
        <w:tab/>
        <w:t xml:space="preserve">Optionally, file </w:t>
      </w:r>
      <w:proofErr w:type="gramStart"/>
      <w:r>
        <w:rPr>
          <w:lang w:eastAsia="ko-KR"/>
        </w:rPr>
        <w:t>address(</w:t>
      </w:r>
      <w:proofErr w:type="spellStart"/>
      <w:proofErr w:type="gramEnd"/>
      <w:r>
        <w:rPr>
          <w:lang w:eastAsia="ko-KR"/>
        </w:rPr>
        <w:t>es</w:t>
      </w:r>
      <w:proofErr w:type="spellEnd"/>
      <w:r>
        <w:rPr>
          <w:lang w:eastAsia="ko-KR"/>
        </w:rPr>
        <w:t>) of the trained ML Model(s), which is included only when the source NWDAF itself provides the trained ML Model(s) for the analytics subscription(s) for which the related analytics context is requested.</w:t>
      </w:r>
    </w:p>
    <w:p w14:paraId="2581A6B3" w14:textId="77777777" w:rsidR="00775161" w:rsidRPr="00B15255" w:rsidRDefault="00775161" w:rsidP="00775161">
      <w:pPr>
        <w:pStyle w:val="NO"/>
        <w:rPr>
          <w:ins w:id="13" w:author="CATT_dxy" w:date="2024-08-08T16:07:00Z"/>
          <w:lang w:eastAsia="zh-CN"/>
        </w:rPr>
      </w:pPr>
      <w:ins w:id="14" w:author="CATT_dxy" w:date="2024-08-08T16:07:00Z">
        <w:r w:rsidRPr="00B15255">
          <w:rPr>
            <w:lang w:eastAsia="ko-KR"/>
          </w:rPr>
          <w:t>NOTE</w:t>
        </w:r>
      </w:ins>
      <w:ins w:id="15" w:author="CATT_dxy" w:date="2024-08-08T16:20:00Z">
        <w:r>
          <w:rPr>
            <w:lang w:eastAsia="ko-KR"/>
          </w:rPr>
          <w:t> </w:t>
        </w:r>
        <w:r>
          <w:rPr>
            <w:rFonts w:hint="eastAsia"/>
            <w:lang w:eastAsia="zh-CN"/>
          </w:rPr>
          <w:t>2</w:t>
        </w:r>
      </w:ins>
      <w:ins w:id="16" w:author="CATT_dxy" w:date="2024-08-08T16:07:00Z">
        <w:r w:rsidRPr="00B15255">
          <w:rPr>
            <w:lang w:eastAsia="ko-KR"/>
          </w:rPr>
          <w:t>:</w:t>
        </w:r>
        <w:r w:rsidRPr="00B15255">
          <w:rPr>
            <w:lang w:eastAsia="ko-KR"/>
          </w:rPr>
          <w:tab/>
          <w:t xml:space="preserve">The source NWDAF can provide the </w:t>
        </w:r>
      </w:ins>
      <w:ins w:id="17" w:author="CATT_dxy" w:date="2024-08-09T17:06:00Z">
        <w:r>
          <w:rPr>
            <w:lang w:eastAsia="ko-KR"/>
          </w:rPr>
          <w:t>file address(</w:t>
        </w:r>
        <w:proofErr w:type="spellStart"/>
        <w:r>
          <w:rPr>
            <w:lang w:eastAsia="ko-KR"/>
          </w:rPr>
          <w:t>es</w:t>
        </w:r>
        <w:proofErr w:type="spellEnd"/>
        <w:r>
          <w:rPr>
            <w:lang w:eastAsia="ko-KR"/>
          </w:rPr>
          <w:t>) of the trained ML Model(s)</w:t>
        </w:r>
      </w:ins>
      <w:ins w:id="18" w:author="CATT_dxy" w:date="2024-08-08T16:07:00Z">
        <w:r w:rsidRPr="00B15255">
          <w:rPr>
            <w:lang w:eastAsia="ko-KR"/>
          </w:rPr>
          <w:t xml:space="preserve"> only if the ML Model</w:t>
        </w:r>
      </w:ins>
      <w:ins w:id="19" w:author="CATT_dxy" w:date="2024-08-09T17:07:00Z">
        <w:r>
          <w:rPr>
            <w:rFonts w:hint="eastAsia"/>
            <w:lang w:eastAsia="zh-CN"/>
          </w:rPr>
          <w:t>(s)</w:t>
        </w:r>
      </w:ins>
      <w:ins w:id="20" w:author="CATT_dxy" w:date="2024-08-08T16:07:00Z">
        <w:r w:rsidRPr="00B15255">
          <w:rPr>
            <w:lang w:eastAsia="ko-KR"/>
          </w:rPr>
          <w:t xml:space="preserve"> is produced by this source NWDAF </w:t>
        </w:r>
        <w:r w:rsidRPr="00B15255">
          <w:rPr>
            <w:rFonts w:hint="eastAsia"/>
            <w:lang w:eastAsia="zh-CN"/>
          </w:rPr>
          <w:t xml:space="preserve">(i.e. the MTLF if contained in the source NWDAF) </w:t>
        </w:r>
        <w:r w:rsidRPr="00B15255">
          <w:rPr>
            <w:lang w:eastAsia="ko-KR"/>
          </w:rPr>
          <w:t>and the target NWDAF is allowed to get the ML model file address(</w:t>
        </w:r>
        <w:proofErr w:type="spellStart"/>
        <w:r w:rsidRPr="00B15255">
          <w:rPr>
            <w:lang w:eastAsia="ko-KR"/>
          </w:rPr>
          <w:t>es</w:t>
        </w:r>
        <w:proofErr w:type="spellEnd"/>
        <w:r w:rsidRPr="00B15255">
          <w:rPr>
            <w:lang w:eastAsia="ko-KR"/>
          </w:rPr>
          <w:t xml:space="preserve">) based on local information (e.g., the ID of the target NWDAF </w:t>
        </w:r>
      </w:ins>
      <w:ins w:id="21" w:author="CATT_dxy" w:date="2024-08-08T16:16:00Z">
        <w:r>
          <w:rPr>
            <w:rFonts w:hint="eastAsia"/>
            <w:lang w:eastAsia="zh-CN"/>
          </w:rPr>
          <w:t xml:space="preserve">is </w:t>
        </w:r>
      </w:ins>
      <w:ins w:id="22" w:author="CATT_dxy" w:date="2024-08-08T16:07:00Z">
        <w:r w:rsidRPr="00B15255">
          <w:rPr>
            <w:lang w:eastAsia="ko-KR"/>
          </w:rPr>
          <w:t>locally configured in the source NWDAF or stored as part of allowed NF instance list for the ML model(s) as described in TS 33.501 [49]).</w:t>
        </w:r>
        <w:r w:rsidRPr="00B15255">
          <w:rPr>
            <w:rFonts w:hint="eastAsia"/>
            <w:lang w:eastAsia="zh-CN"/>
          </w:rPr>
          <w:t xml:space="preserve"> </w:t>
        </w:r>
        <w:r w:rsidRPr="00B15255">
          <w:rPr>
            <w:lang w:eastAsia="zh-CN"/>
          </w:rPr>
          <w:t xml:space="preserve">The </w:t>
        </w:r>
        <w:r w:rsidRPr="000D03FD">
          <w:rPr>
            <w:lang w:eastAsia="ko-KR"/>
          </w:rPr>
          <w:t xml:space="preserve">file </w:t>
        </w:r>
        <w:proofErr w:type="gramStart"/>
        <w:r w:rsidRPr="000D03FD">
          <w:rPr>
            <w:lang w:eastAsia="ko-KR"/>
          </w:rPr>
          <w:t>address(</w:t>
        </w:r>
        <w:proofErr w:type="spellStart"/>
        <w:proofErr w:type="gramEnd"/>
        <w:r w:rsidRPr="000D03FD">
          <w:rPr>
            <w:lang w:eastAsia="ko-KR"/>
          </w:rPr>
          <w:t>es</w:t>
        </w:r>
        <w:proofErr w:type="spellEnd"/>
        <w:r w:rsidRPr="000D03FD">
          <w:rPr>
            <w:lang w:eastAsia="ko-KR"/>
          </w:rPr>
          <w:t>) of the trained ML Model(s)</w:t>
        </w:r>
        <w:r w:rsidRPr="00A849EA">
          <w:rPr>
            <w:lang w:eastAsia="zh-CN"/>
          </w:rPr>
          <w:t xml:space="preserve"> is not provided if the sou</w:t>
        </w:r>
        <w:r>
          <w:rPr>
            <w:rFonts w:hint="eastAsia"/>
            <w:lang w:eastAsia="zh-CN"/>
          </w:rPr>
          <w:t>r</w:t>
        </w:r>
        <w:r w:rsidRPr="00A849EA">
          <w:rPr>
            <w:lang w:eastAsia="zh-CN"/>
          </w:rPr>
          <w:t xml:space="preserve">ce NWDAF only contains the </w:t>
        </w:r>
        <w:proofErr w:type="spellStart"/>
        <w:r w:rsidRPr="00A849EA">
          <w:rPr>
            <w:lang w:eastAsia="zh-CN"/>
          </w:rPr>
          <w:t>AnLF</w:t>
        </w:r>
        <w:proofErr w:type="spellEnd"/>
        <w:r w:rsidRPr="00A849EA">
          <w:rPr>
            <w:lang w:eastAsia="zh-CN"/>
          </w:rPr>
          <w:t>.</w:t>
        </w:r>
      </w:ins>
    </w:p>
    <w:p w14:paraId="79E4DDB7" w14:textId="77777777" w:rsidR="00775161" w:rsidRDefault="00775161" w:rsidP="0077516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5C1ABAA0" w14:textId="77777777" w:rsidR="00775161" w:rsidRPr="00B15255" w:rsidRDefault="00775161" w:rsidP="00775161">
      <w:pPr>
        <w:pStyle w:val="B3"/>
      </w:pPr>
      <w:r w:rsidRPr="00B15255">
        <w:t>-</w:t>
      </w:r>
      <w:r w:rsidRPr="00B15255">
        <w:tab/>
        <w:t>Timestamp(s) of the last Analytics Accuracy Information provided to the analytics consumer(s). Value is set to 0 if no Analytics Accuracy Information had been sent yet;</w:t>
      </w:r>
    </w:p>
    <w:p w14:paraId="087683CA" w14:textId="77777777" w:rsidR="00775161" w:rsidRPr="00B15255" w:rsidRDefault="00775161" w:rsidP="00775161">
      <w:pPr>
        <w:pStyle w:val="B3"/>
      </w:pPr>
      <w:r w:rsidRPr="00B15255">
        <w:t>-</w:t>
      </w:r>
      <w:r w:rsidRPr="00B15255">
        <w:tab/>
        <w:t>Indication whether analytics subscription is paused;</w:t>
      </w:r>
    </w:p>
    <w:p w14:paraId="45AA92EE" w14:textId="77777777" w:rsidR="00775161" w:rsidRPr="00B15255" w:rsidRDefault="00775161" w:rsidP="00775161">
      <w:pPr>
        <w:pStyle w:val="B3"/>
      </w:pPr>
      <w:r w:rsidRPr="00B15255">
        <w:t>-</w:t>
      </w:r>
      <w:r w:rsidRPr="00B15255">
        <w:tab/>
        <w:t>Remaining time window of paused analytics subscription;</w:t>
      </w:r>
    </w:p>
    <w:p w14:paraId="3BD3974B" w14:textId="77777777" w:rsidR="00775161" w:rsidRPr="00B15255" w:rsidRDefault="00775161" w:rsidP="00775161">
      <w:pPr>
        <w:pStyle w:val="B3"/>
      </w:pPr>
      <w:r w:rsidRPr="00B15255">
        <w:t>-</w:t>
      </w:r>
      <w:r w:rsidRPr="00B15255">
        <w:tab/>
        <w:t>Ground truth information: data types and data sources of the ground truth per analytics used for the accuracy information computation.</w:t>
      </w:r>
    </w:p>
    <w:p w14:paraId="3F5FE220" w14:textId="77777777" w:rsidR="00775161" w:rsidRPr="00B15255" w:rsidRDefault="00775161" w:rsidP="00775161">
      <w:pPr>
        <w:pStyle w:val="B2"/>
      </w:pPr>
      <w:r w:rsidRPr="00B15255">
        <w:t>-</w:t>
      </w:r>
      <w:r w:rsidRPr="00B15255">
        <w:tab/>
        <w:t>ML Model accuracy related information: The information is related to the parameters of the ML Model Accuracy (i.e. Analytics accuracy for an ML model as described in clause 6.2E.3.3) Subscription Information requested by a NWDAF containing MTLF. It includes:</w:t>
      </w:r>
    </w:p>
    <w:p w14:paraId="5C72C336" w14:textId="77777777" w:rsidR="00775161" w:rsidRPr="00B15255" w:rsidRDefault="00775161" w:rsidP="00775161">
      <w:pPr>
        <w:pStyle w:val="B3"/>
      </w:pPr>
      <w:r w:rsidRPr="00B15255">
        <w:t>-</w:t>
      </w:r>
      <w:r w:rsidRPr="00B15255">
        <w:tab/>
        <w:t xml:space="preserve">original Subscription Correlation ID for the ML Model Accuracy Information associated with the ML Model and/or analytics ID at the source NWDAF containing </w:t>
      </w:r>
      <w:proofErr w:type="spellStart"/>
      <w:r w:rsidRPr="00B15255">
        <w:t>AnLF</w:t>
      </w:r>
      <w:proofErr w:type="spellEnd"/>
      <w:r w:rsidRPr="00B15255">
        <w:t>;</w:t>
      </w:r>
    </w:p>
    <w:p w14:paraId="39B7C370" w14:textId="77777777" w:rsidR="00775161" w:rsidRPr="00B15255" w:rsidRDefault="00775161" w:rsidP="00775161">
      <w:pPr>
        <w:pStyle w:val="B3"/>
      </w:pPr>
      <w:r w:rsidRPr="00B15255">
        <w:t>-</w:t>
      </w:r>
      <w:r w:rsidRPr="00B15255">
        <w:tab/>
        <w:t xml:space="preserve">Analytics ID, Target of Analytics Reporting and the corresponding Analytics filter associated with the original ML Model Monitoring subscription at the source NWDAF containing </w:t>
      </w:r>
      <w:proofErr w:type="spellStart"/>
      <w:r w:rsidRPr="00B15255">
        <w:t>AnLF</w:t>
      </w:r>
      <w:proofErr w:type="spellEnd"/>
      <w:r w:rsidRPr="00B15255">
        <w:t>;</w:t>
      </w:r>
    </w:p>
    <w:p w14:paraId="59D16AD7" w14:textId="77777777" w:rsidR="00775161" w:rsidRPr="00B15255" w:rsidRDefault="00775161" w:rsidP="00775161">
      <w:pPr>
        <w:pStyle w:val="B3"/>
      </w:pPr>
      <w:r w:rsidRPr="00B15255">
        <w:t>-</w:t>
      </w:r>
      <w:r w:rsidRPr="00B15255">
        <w:tab/>
        <w:t xml:space="preserve">NWDAF containing </w:t>
      </w:r>
      <w:proofErr w:type="spellStart"/>
      <w:r w:rsidRPr="00B15255">
        <w:t>AnLF</w:t>
      </w:r>
      <w:proofErr w:type="spellEnd"/>
      <w:r w:rsidRPr="00B15255">
        <w:t xml:space="preserve"> NF ID of source NWDAF;</w:t>
      </w:r>
    </w:p>
    <w:p w14:paraId="51FC9B10" w14:textId="77777777" w:rsidR="00775161" w:rsidRPr="00B15255" w:rsidRDefault="00775161" w:rsidP="00775161">
      <w:pPr>
        <w:pStyle w:val="B3"/>
      </w:pPr>
      <w:r w:rsidRPr="00B15255">
        <w:t>-</w:t>
      </w:r>
      <w:r w:rsidRPr="00B15255">
        <w:tab/>
        <w:t xml:space="preserve">The parameters used for the subscription for ML Model Accuracy Information for the given ML Model at the source NWDAF containing </w:t>
      </w:r>
      <w:proofErr w:type="spellStart"/>
      <w:r w:rsidRPr="00B15255">
        <w:t>AnLF</w:t>
      </w:r>
      <w:proofErr w:type="spellEnd"/>
      <w:r w:rsidRPr="00B15255">
        <w:t>.</w:t>
      </w:r>
    </w:p>
    <w:p w14:paraId="0E6F413D" w14:textId="77777777" w:rsidR="007273ED" w:rsidRPr="00B15255" w:rsidRDefault="007273ED" w:rsidP="007273ED"/>
    <w:p w14:paraId="5D26857E" w14:textId="77777777" w:rsidR="007273ED" w:rsidRPr="00B15255" w:rsidRDefault="007273ED" w:rsidP="007273ED">
      <w:pPr>
        <w:spacing w:after="0"/>
      </w:pPr>
      <w:r w:rsidRPr="00B15255">
        <w:br w:type="page"/>
      </w:r>
    </w:p>
    <w:p w14:paraId="1557EA72" w14:textId="381EC793" w:rsidR="007273ED" w:rsidRPr="00B15255" w:rsidRDefault="007273ED">
      <w:pPr>
        <w:rPr>
          <w:noProof/>
        </w:rPr>
        <w:sectPr w:rsidR="007273ED" w:rsidRPr="00B15255">
          <w:headerReference w:type="even" r:id="rId14"/>
          <w:footnotePr>
            <w:numRestart w:val="eachSect"/>
          </w:footnotePr>
          <w:pgSz w:w="11907" w:h="16840" w:code="9"/>
          <w:pgMar w:top="1418" w:right="1134" w:bottom="1134" w:left="1134" w:header="680" w:footer="567" w:gutter="0"/>
          <w:cols w:space="720"/>
        </w:sectPr>
      </w:pPr>
    </w:p>
    <w:p w14:paraId="100166F8" w14:textId="64C6020C" w:rsidR="00AE7E78" w:rsidRPr="00B1525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lastRenderedPageBreak/>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bookmarkStart w:id="23" w:name="_Toc517082226"/>
    </w:p>
    <w:p w14:paraId="65682763" w14:textId="77777777" w:rsidR="00AC6400" w:rsidRPr="00B15255" w:rsidRDefault="00AC6400" w:rsidP="00AC6400">
      <w:pPr>
        <w:pStyle w:val="3"/>
        <w:tabs>
          <w:tab w:val="left" w:pos="8647"/>
        </w:tabs>
        <w:rPr>
          <w:lang w:eastAsia="zh-CN"/>
        </w:rPr>
      </w:pPr>
      <w:bookmarkStart w:id="24" w:name="_Toc162414084"/>
      <w:bookmarkStart w:id="25" w:name="_Toc153794374"/>
      <w:bookmarkEnd w:id="23"/>
      <w:r w:rsidRPr="00B15255">
        <w:rPr>
          <w:lang w:eastAsia="zh-CN"/>
        </w:rPr>
        <w:t>6.2A.2</w:t>
      </w:r>
      <w:r w:rsidRPr="00B15255">
        <w:rPr>
          <w:lang w:eastAsia="zh-CN"/>
        </w:rPr>
        <w:tab/>
        <w:t>Contents of ML Model Provisioning</w:t>
      </w:r>
      <w:bookmarkEnd w:id="24"/>
    </w:p>
    <w:p w14:paraId="67BBF4BA" w14:textId="77777777" w:rsidR="00AC6400" w:rsidRPr="00B15255" w:rsidRDefault="00AC6400" w:rsidP="00AC6400">
      <w:pPr>
        <w:rPr>
          <w:lang w:eastAsia="zh-CN"/>
        </w:rPr>
      </w:pPr>
      <w:r w:rsidRPr="00B15255">
        <w:rPr>
          <w:lang w:eastAsia="zh-CN"/>
        </w:rPr>
        <w:t>The consumers of the ML Model provisioning services as described in clause 7.5 and clause 7.6 may provide the input parameters as listed below:</w:t>
      </w:r>
    </w:p>
    <w:p w14:paraId="1BB183A7" w14:textId="77777777" w:rsidR="00EE4ABF" w:rsidRDefault="00EE4ABF" w:rsidP="00EE4ABF">
      <w:pPr>
        <w:pStyle w:val="B1"/>
        <w:rPr>
          <w:lang w:eastAsia="zh-CN"/>
        </w:rPr>
      </w:pPr>
      <w:r>
        <w:rPr>
          <w:lang w:eastAsia="zh-CN"/>
        </w:rPr>
        <w:t>-</w:t>
      </w:r>
      <w:r>
        <w:rPr>
          <w:lang w:eastAsia="zh-CN"/>
        </w:rPr>
        <w:tab/>
        <w:t>A list of Analytics IDs: identifies the analytics for which the ML Model is used.</w:t>
      </w:r>
    </w:p>
    <w:p w14:paraId="04144EFA" w14:textId="77777777" w:rsidR="00EE4ABF" w:rsidRDefault="00EE4ABF" w:rsidP="00EE4ABF">
      <w:pPr>
        <w:pStyle w:val="B1"/>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6BDDE88C" w14:textId="36240E49" w:rsidR="00AC6400" w:rsidRPr="00B15255" w:rsidRDefault="00AC6400" w:rsidP="00AC6400">
      <w:pPr>
        <w:pStyle w:val="NO"/>
      </w:pPr>
      <w:r w:rsidRPr="00B15255">
        <w:t>NOTE 1:</w:t>
      </w:r>
      <w:r w:rsidRPr="00B15255">
        <w:tab/>
        <w:t>NF consumer information such as Vendor ID is defined in Stage 3.</w:t>
      </w:r>
    </w:p>
    <w:p w14:paraId="4F519518" w14:textId="10780B35" w:rsidR="00EE4ABF" w:rsidRPr="00EE4ABF" w:rsidRDefault="00EE4ABF" w:rsidP="00EE4ABF">
      <w:pPr>
        <w:pStyle w:val="B1"/>
        <w:rPr>
          <w:rFonts w:hint="eastAsia"/>
          <w:lang w:eastAsia="zh-CN"/>
        </w:rPr>
      </w:pPr>
      <w:r>
        <w:rPr>
          <w:lang w:eastAsia="zh-CN"/>
        </w:rPr>
        <w:tab/>
        <w:t>For each Analytics ID, the following parameters may be provided:</w:t>
      </w:r>
    </w:p>
    <w:p w14:paraId="0F09A3C5" w14:textId="4655EC95" w:rsidR="009B4ACC" w:rsidRPr="009B4ACC" w:rsidRDefault="009B4ACC" w:rsidP="00AC6400">
      <w:pPr>
        <w:pStyle w:val="B2"/>
        <w:rPr>
          <w:ins w:id="26" w:author="CATT_dxy" w:date="2024-08-08T16:18:00Z"/>
          <w:lang w:eastAsia="zh-CN"/>
        </w:rPr>
      </w:pPr>
      <w:ins w:id="27" w:author="CATT_dxy" w:date="2024-08-08T16:18:00Z">
        <w:r w:rsidRPr="00B15255">
          <w:t>-</w:t>
        </w:r>
        <w:r w:rsidRPr="00B15255">
          <w:tab/>
          <w:t xml:space="preserve">[OPTIONAL] ML Model Identifier(s): this parameter may be included when NWDAF containing </w:t>
        </w:r>
        <w:proofErr w:type="spellStart"/>
        <w:r w:rsidRPr="00B15255">
          <w:t>AnLF</w:t>
        </w:r>
        <w:proofErr w:type="spellEnd"/>
        <w:r w:rsidRPr="00B15255">
          <w:t xml:space="preserve"> knows which model it wants to request, e.g., due to </w:t>
        </w:r>
        <w:proofErr w:type="spellStart"/>
        <w:r w:rsidRPr="00B15255">
          <w:t>Analaytics</w:t>
        </w:r>
        <w:proofErr w:type="spellEnd"/>
        <w:r w:rsidRPr="00B15255">
          <w:t xml:space="preserve"> Context Transfer.</w:t>
        </w:r>
      </w:ins>
    </w:p>
    <w:p w14:paraId="3B2F3B58" w14:textId="77777777" w:rsidR="00AC6400" w:rsidRPr="00B15255" w:rsidRDefault="00AC6400" w:rsidP="00AC6400">
      <w:pPr>
        <w:pStyle w:val="B2"/>
        <w:rPr>
          <w:lang w:eastAsia="zh-CN"/>
        </w:rPr>
      </w:pPr>
      <w:r w:rsidRPr="00B15255">
        <w:rPr>
          <w:lang w:eastAsia="zh-CN"/>
        </w:rPr>
        <w:t>-</w:t>
      </w:r>
      <w:r w:rsidRPr="00B15255">
        <w:rPr>
          <w:lang w:eastAsia="zh-CN"/>
        </w:rPr>
        <w:tab/>
        <w:t>[OPTIONAL] Use case context: indicates the context of use of the analytics to select the most relevant t ML Model.</w:t>
      </w:r>
    </w:p>
    <w:p w14:paraId="1E047BCF" w14:textId="77777777" w:rsidR="00AC6400" w:rsidRPr="00B15255" w:rsidRDefault="00AC6400" w:rsidP="00AC6400">
      <w:pPr>
        <w:pStyle w:val="NO"/>
        <w:rPr>
          <w:lang w:eastAsia="zh-CN"/>
        </w:rPr>
      </w:pPr>
      <w:r w:rsidRPr="00B15255">
        <w:rPr>
          <w:lang w:eastAsia="zh-CN"/>
        </w:rPr>
        <w:t>NOTE 2:</w:t>
      </w:r>
      <w:r w:rsidRPr="00B15255">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B15255" w:rsidRDefault="00AC6400" w:rsidP="00AC6400">
      <w:pPr>
        <w:pStyle w:val="B2"/>
        <w:rPr>
          <w:lang w:eastAsia="zh-CN"/>
        </w:rPr>
      </w:pPr>
      <w:proofErr w:type="gramStart"/>
      <w:r w:rsidRPr="00B15255">
        <w:rPr>
          <w:lang w:eastAsia="zh-CN"/>
        </w:rPr>
        <w:t>-</w:t>
      </w:r>
      <w:r w:rsidRPr="00B15255">
        <w:rPr>
          <w:lang w:eastAsia="zh-CN"/>
        </w:rPr>
        <w:tab/>
        <w:t>[OPTIONAL] ML Model Interoperability Information.</w:t>
      </w:r>
      <w:proofErr w:type="gramEnd"/>
      <w:r w:rsidRPr="00B15255">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B15255" w:rsidRDefault="00AC6400" w:rsidP="00AC6400">
      <w:pPr>
        <w:pStyle w:val="B2"/>
        <w:rPr>
          <w:lang w:eastAsia="zh-CN"/>
        </w:rPr>
      </w:pPr>
      <w:r w:rsidRPr="00B15255">
        <w:rPr>
          <w:lang w:eastAsia="zh-CN"/>
        </w:rPr>
        <w:t>-</w:t>
      </w:r>
      <w:r w:rsidRPr="00B15255">
        <w:rPr>
          <w:lang w:eastAsia="zh-CN"/>
        </w:rPr>
        <w:tab/>
        <w:t xml:space="preserve">[OPTIONAL] ML Model Filter Information: enables the NWDAF containing MTLF to select which ML Model for the analytics is requested, e.g. S-NSSAI, Area of Interest. Parameter types in the ML Model Filter Information are the same as parameter types in the Analytics Filter Information which </w:t>
      </w:r>
      <w:proofErr w:type="gramStart"/>
      <w:r w:rsidRPr="00B15255">
        <w:rPr>
          <w:lang w:eastAsia="zh-CN"/>
        </w:rPr>
        <w:t>are</w:t>
      </w:r>
      <w:proofErr w:type="gramEnd"/>
      <w:r w:rsidRPr="00B15255">
        <w:rPr>
          <w:lang w:eastAsia="zh-CN"/>
        </w:rPr>
        <w:t xml:space="preserve"> defined in procedures.</w:t>
      </w:r>
    </w:p>
    <w:p w14:paraId="352ED7C1" w14:textId="77777777" w:rsidR="00AC6400" w:rsidRPr="00B15255" w:rsidRDefault="00AC6400" w:rsidP="00AC6400">
      <w:pPr>
        <w:pStyle w:val="B2"/>
        <w:rPr>
          <w:lang w:eastAsia="zh-CN"/>
        </w:rPr>
      </w:pPr>
      <w:r w:rsidRPr="00B15255">
        <w:rPr>
          <w:lang w:eastAsia="zh-CN"/>
        </w:rPr>
        <w:t>-</w:t>
      </w:r>
      <w:r w:rsidRPr="00B15255">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B15255" w:rsidRDefault="00AC6400" w:rsidP="00AC6400">
      <w:pPr>
        <w:pStyle w:val="B2"/>
        <w:rPr>
          <w:lang w:eastAsia="zh-CN"/>
        </w:rPr>
      </w:pPr>
      <w:r w:rsidRPr="00B15255">
        <w:rPr>
          <w:lang w:eastAsia="zh-CN"/>
        </w:rPr>
        <w:t>-</w:t>
      </w:r>
      <w:r w:rsidRPr="00B15255">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A88FC62" w14:textId="77777777" w:rsidR="00AC6400" w:rsidRPr="00B15255" w:rsidRDefault="00AC6400" w:rsidP="00AC6400">
      <w:pPr>
        <w:pStyle w:val="B2"/>
        <w:rPr>
          <w:lang w:eastAsia="zh-CN"/>
        </w:rPr>
      </w:pPr>
      <w:r w:rsidRPr="00B15255">
        <w:rPr>
          <w:lang w:eastAsia="zh-CN"/>
        </w:rPr>
        <w:t>-</w:t>
      </w:r>
      <w:r w:rsidRPr="00B15255">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B15255" w:rsidRDefault="00AC6400" w:rsidP="00AC6400">
      <w:pPr>
        <w:pStyle w:val="B2"/>
        <w:rPr>
          <w:lang w:eastAsia="zh-CN"/>
        </w:rPr>
      </w:pPr>
      <w:r w:rsidRPr="00B15255">
        <w:rPr>
          <w:lang w:eastAsia="zh-CN"/>
        </w:rPr>
        <w:t>-</w:t>
      </w:r>
      <w:r w:rsidRPr="00B15255">
        <w:rPr>
          <w:lang w:eastAsia="zh-CN"/>
        </w:rPr>
        <w:tab/>
        <w:t xml:space="preserve">[OPTIONAL] Inference Input Data information: contains information about various settings that are expected to be used by </w:t>
      </w:r>
      <w:proofErr w:type="spellStart"/>
      <w:r w:rsidRPr="00B15255">
        <w:rPr>
          <w:lang w:eastAsia="zh-CN"/>
        </w:rPr>
        <w:t>AnLF</w:t>
      </w:r>
      <w:proofErr w:type="spellEnd"/>
      <w:r w:rsidRPr="00B15255">
        <w:rPr>
          <w:lang w:eastAsia="zh-CN"/>
        </w:rPr>
        <w:t xml:space="preserve"> during inferences such as:</w:t>
      </w:r>
    </w:p>
    <w:p w14:paraId="69CB96A8" w14:textId="77777777" w:rsidR="00AC6400" w:rsidRPr="00B15255" w:rsidRDefault="00AC6400" w:rsidP="00AC6400">
      <w:pPr>
        <w:pStyle w:val="B3"/>
      </w:pPr>
      <w:r w:rsidRPr="00B15255">
        <w:t>-</w:t>
      </w:r>
      <w:r w:rsidRPr="00B15255">
        <w:tab/>
      </w:r>
      <w:proofErr w:type="gramStart"/>
      <w:r w:rsidRPr="00B15255">
        <w:t>the</w:t>
      </w:r>
      <w:proofErr w:type="gramEnd"/>
      <w:r w:rsidRPr="00B15255">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B15255" w:rsidRDefault="00AC6400" w:rsidP="00AC6400">
      <w:pPr>
        <w:pStyle w:val="NO"/>
      </w:pPr>
      <w:r w:rsidRPr="00B15255">
        <w:t>NOTE 3:</w:t>
      </w:r>
      <w:r w:rsidRPr="00B15255">
        <w:tab/>
        <w:t>This can be a subset of the possible Input Data specified for a certain analytics type.</w:t>
      </w:r>
    </w:p>
    <w:p w14:paraId="66BB2232" w14:textId="77777777" w:rsidR="00AC6400" w:rsidRPr="00B15255" w:rsidRDefault="00AC6400" w:rsidP="00AC6400">
      <w:pPr>
        <w:pStyle w:val="B3"/>
      </w:pPr>
      <w:r w:rsidRPr="00B15255">
        <w:t>-</w:t>
      </w:r>
      <w:r w:rsidRPr="00B15255">
        <w:tab/>
      </w:r>
      <w:proofErr w:type="gramStart"/>
      <w:r w:rsidRPr="00B15255">
        <w:t>the</w:t>
      </w:r>
      <w:proofErr w:type="gramEnd"/>
      <w:r w:rsidRPr="00B15255">
        <w:t xml:space="preserve"> data sources that are expected to be used, indicated as a list of NF instance (or NF set) identifiers.</w:t>
      </w:r>
    </w:p>
    <w:p w14:paraId="47026879" w14:textId="77777777" w:rsidR="000567F0" w:rsidRDefault="000567F0" w:rsidP="000567F0">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426EC4D8" w14:textId="77777777" w:rsidR="000567F0" w:rsidRDefault="000567F0" w:rsidP="000567F0">
      <w:pPr>
        <w:pStyle w:val="B1"/>
        <w:rPr>
          <w:lang w:eastAsia="zh-CN"/>
        </w:rPr>
      </w:pPr>
      <w:r>
        <w:rPr>
          <w:lang w:eastAsia="zh-CN"/>
        </w:rPr>
        <w:t>-</w:t>
      </w:r>
      <w:r>
        <w:rPr>
          <w:lang w:eastAsia="zh-CN"/>
        </w:rPr>
        <w:tab/>
        <w:t>ML Model Reporting Information with the following parameters:</w:t>
      </w:r>
    </w:p>
    <w:p w14:paraId="2E8278F9" w14:textId="77777777" w:rsidR="000567F0" w:rsidRDefault="000567F0" w:rsidP="000567F0">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E67AE83" w14:textId="77777777" w:rsidR="000567F0" w:rsidRDefault="000567F0" w:rsidP="000567F0">
      <w:pPr>
        <w:pStyle w:val="B1"/>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B15255" w:rsidRDefault="00AC6400" w:rsidP="00AC6400">
      <w:pPr>
        <w:pStyle w:val="B1"/>
        <w:rPr>
          <w:lang w:eastAsia="zh-CN"/>
        </w:rPr>
      </w:pPr>
      <w:proofErr w:type="gramStart"/>
      <w:r w:rsidRPr="00B15255">
        <w:rPr>
          <w:lang w:eastAsia="zh-CN"/>
        </w:rPr>
        <w:t>-</w:t>
      </w:r>
      <w:r w:rsidRPr="00B15255">
        <w:rPr>
          <w:lang w:eastAsia="zh-CN"/>
        </w:rPr>
        <w:tab/>
        <w:t>[OPTIONAL] Indication of supporting multiple ML Models.</w:t>
      </w:r>
      <w:proofErr w:type="gramEnd"/>
    </w:p>
    <w:p w14:paraId="1883BB16" w14:textId="77777777" w:rsidR="00AC6400" w:rsidRPr="00B15255" w:rsidRDefault="00AC6400" w:rsidP="00AC6400">
      <w:pPr>
        <w:pStyle w:val="B1"/>
        <w:rPr>
          <w:lang w:eastAsia="zh-CN"/>
        </w:rPr>
      </w:pPr>
      <w:r w:rsidRPr="00B15255">
        <w:rPr>
          <w:lang w:eastAsia="zh-CN"/>
        </w:rPr>
        <w:t>-</w:t>
      </w:r>
      <w:r w:rsidRPr="00B15255">
        <w:rPr>
          <w:lang w:eastAsia="zh-CN"/>
        </w:rPr>
        <w:tab/>
        <w:t>[OPTIONAL] Accuracy level(s) of Interest.</w:t>
      </w:r>
    </w:p>
    <w:p w14:paraId="580B4352" w14:textId="77777777" w:rsidR="00AC6400" w:rsidRPr="00B15255" w:rsidRDefault="00AC6400" w:rsidP="00AC6400">
      <w:pPr>
        <w:pStyle w:val="NO"/>
      </w:pPr>
      <w:r w:rsidRPr="00B15255">
        <w:t>NOTE 4:</w:t>
      </w:r>
      <w:r w:rsidRPr="00B15255">
        <w:tab/>
        <w:t xml:space="preserve">Multiple ML Models Filter Information </w:t>
      </w:r>
      <w:proofErr w:type="gramStart"/>
      <w:r w:rsidRPr="00B15255">
        <w:t>are</w:t>
      </w:r>
      <w:proofErr w:type="gramEnd"/>
      <w:r w:rsidRPr="00B15255">
        <w:t xml:space="preserve"> composed by Accuracy level(s) of Interest and Number of ML Model(s).</w:t>
      </w:r>
    </w:p>
    <w:p w14:paraId="43228C16" w14:textId="77777777" w:rsidR="00AC6400" w:rsidRPr="00B15255" w:rsidRDefault="00AC6400" w:rsidP="00AC6400">
      <w:pPr>
        <w:pStyle w:val="B1"/>
        <w:rPr>
          <w:lang w:eastAsia="zh-CN"/>
        </w:rPr>
      </w:pPr>
      <w:r w:rsidRPr="00B15255">
        <w:rPr>
          <w:lang w:eastAsia="zh-CN"/>
        </w:rPr>
        <w:t>-</w:t>
      </w:r>
      <w:r w:rsidRPr="00B15255">
        <w:rPr>
          <w:lang w:eastAsia="zh-CN"/>
        </w:rPr>
        <w:tab/>
        <w:t>[OPTIONAL] Time when model is needed: indicates the latest time when the consumer expects to receive the ML Model(s).</w:t>
      </w:r>
    </w:p>
    <w:p w14:paraId="1F650608" w14:textId="77777777" w:rsidR="00AC6400" w:rsidRPr="00B15255" w:rsidRDefault="00AC6400" w:rsidP="00AC6400">
      <w:pPr>
        <w:pStyle w:val="B1"/>
        <w:rPr>
          <w:lang w:eastAsia="zh-CN"/>
        </w:rPr>
      </w:pPr>
      <w:r w:rsidRPr="00B15255">
        <w:rPr>
          <w:lang w:eastAsia="zh-CN"/>
        </w:rPr>
        <w:t>-</w:t>
      </w:r>
      <w:r w:rsidRPr="00B15255">
        <w:rPr>
          <w:lang w:eastAsia="zh-CN"/>
        </w:rPr>
        <w:tab/>
        <w:t>[OPTIONAL] ML Model Monitoring Information:</w:t>
      </w:r>
    </w:p>
    <w:p w14:paraId="01A512D0" w14:textId="77777777" w:rsidR="00AC6400" w:rsidRPr="00B15255" w:rsidRDefault="00AC6400" w:rsidP="00AC6400">
      <w:pPr>
        <w:pStyle w:val="B2"/>
        <w:rPr>
          <w:lang w:eastAsia="zh-CN"/>
        </w:rPr>
      </w:pPr>
      <w:r w:rsidRPr="00B15255">
        <w:rPr>
          <w:lang w:eastAsia="zh-CN"/>
        </w:rPr>
        <w:t>-</w:t>
      </w:r>
      <w:r w:rsidRPr="00B15255">
        <w:rPr>
          <w:lang w:eastAsia="zh-CN"/>
        </w:rPr>
        <w:tab/>
        <w:t>desired ML Model metric.</w:t>
      </w:r>
    </w:p>
    <w:p w14:paraId="34CF67FE" w14:textId="77777777" w:rsidR="00AC6400" w:rsidRPr="00B15255" w:rsidRDefault="00AC6400" w:rsidP="00AC6400">
      <w:pPr>
        <w:pStyle w:val="NO"/>
        <w:rPr>
          <w:lang w:eastAsia="zh-CN"/>
        </w:rPr>
      </w:pPr>
      <w:r w:rsidRPr="00B15255">
        <w:rPr>
          <w:lang w:eastAsia="zh-CN"/>
        </w:rPr>
        <w:t>NOTE 5:</w:t>
      </w:r>
      <w:r w:rsidRPr="00B15255">
        <w:rPr>
          <w:lang w:eastAsia="zh-CN"/>
        </w:rPr>
        <w:tab/>
        <w:t>In this Release, only "ML Model Accuracy" is defined as ML Model metric.</w:t>
      </w:r>
    </w:p>
    <w:p w14:paraId="13D5381F" w14:textId="77777777" w:rsidR="00AC6400" w:rsidRPr="00B15255" w:rsidRDefault="00AC6400" w:rsidP="00AC6400">
      <w:pPr>
        <w:pStyle w:val="B2"/>
        <w:rPr>
          <w:lang w:eastAsia="zh-CN"/>
        </w:rPr>
      </w:pPr>
      <w:proofErr w:type="gramStart"/>
      <w:r w:rsidRPr="00B15255">
        <w:rPr>
          <w:lang w:eastAsia="zh-CN"/>
        </w:rPr>
        <w:t>-</w:t>
      </w:r>
      <w:r w:rsidRPr="00B15255">
        <w:rPr>
          <w:lang w:eastAsia="zh-CN"/>
        </w:rPr>
        <w:tab/>
        <w:t xml:space="preserve">[OPTIONAL] (only for </w:t>
      </w:r>
      <w:proofErr w:type="spellStart"/>
      <w:r w:rsidRPr="00B15255">
        <w:rPr>
          <w:lang w:eastAsia="zh-CN"/>
        </w:rPr>
        <w:t>Nnwdaf_MLModelProvision_Subscribe</w:t>
      </w:r>
      <w:proofErr w:type="spellEnd"/>
      <w:r w:rsidRPr="00B15255">
        <w:rPr>
          <w:lang w:eastAsia="zh-CN"/>
        </w:rPr>
        <w:t xml:space="preserve"> service operation) ML Model monitoring reporting mode: such as Accuracy reporting interval or pre-determined status.</w:t>
      </w:r>
      <w:proofErr w:type="gramEnd"/>
      <w:r w:rsidRPr="00B15255">
        <w:rPr>
          <w:lang w:eastAsia="zh-CN"/>
        </w:rPr>
        <w:t xml:space="preserve"> Depending on the reporting mode, the NWDAF containing MTLF reports the ML Model accuracy to NWDAF containing </w:t>
      </w:r>
      <w:proofErr w:type="spellStart"/>
      <w:r w:rsidRPr="00B15255">
        <w:rPr>
          <w:lang w:eastAsia="zh-CN"/>
        </w:rPr>
        <w:t>AnLF</w:t>
      </w:r>
      <w:proofErr w:type="spellEnd"/>
      <w:r w:rsidRPr="00B15255">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B15255" w:rsidRDefault="00AC6400" w:rsidP="00AC6400">
      <w:pPr>
        <w:pStyle w:val="B2"/>
      </w:pPr>
      <w:r w:rsidRPr="00B15255">
        <w:t>-</w:t>
      </w:r>
      <w:r w:rsidRPr="00B15255">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B15255">
        <w:t>AnLF</w:t>
      </w:r>
      <w:proofErr w:type="spellEnd"/>
      <w:r w:rsidRPr="00B15255">
        <w:t>.</w:t>
      </w:r>
    </w:p>
    <w:p w14:paraId="4714F21B" w14:textId="77777777" w:rsidR="00AC6400" w:rsidRPr="00B15255" w:rsidRDefault="00AC6400" w:rsidP="00AC6400">
      <w:pPr>
        <w:pStyle w:val="B2"/>
      </w:pPr>
      <w:r w:rsidRPr="00B15255">
        <w:t>-</w:t>
      </w:r>
      <w:r w:rsidRPr="00B15255">
        <w:tab/>
        <w:t xml:space="preserve">[OPTIONAL] </w:t>
      </w:r>
      <w:proofErr w:type="spellStart"/>
      <w:r w:rsidRPr="00B15255">
        <w:t>DataSetTag</w:t>
      </w:r>
      <w:proofErr w:type="spellEnd"/>
      <w:r w:rsidRPr="00B15255">
        <w:t xml:space="preserve"> and ADRF ID if available: indicates the inference data (including input data, prediction and the ground truth data at the time which the prediction refers to) stored in ADRF which can be used by MTLF to retrain or reprovision of the ML Model.</w:t>
      </w:r>
    </w:p>
    <w:p w14:paraId="0998CCF4" w14:textId="77777777" w:rsidR="00AC6400" w:rsidRPr="00B15255" w:rsidRDefault="00AC6400" w:rsidP="00AC6400">
      <w:pPr>
        <w:pStyle w:val="B2"/>
      </w:pPr>
      <w:r w:rsidRPr="00B15255">
        <w:t>-</w:t>
      </w:r>
      <w:r w:rsidRPr="00B15255">
        <w:tab/>
        <w:t xml:space="preserve">[OPTIONAL] ML Model identifier: indicates the Model that the data corresponding to the </w:t>
      </w:r>
      <w:proofErr w:type="spellStart"/>
      <w:r w:rsidRPr="00B15255">
        <w:t>DataSetTag</w:t>
      </w:r>
      <w:proofErr w:type="spellEnd"/>
      <w:r w:rsidRPr="00B15255">
        <w:t xml:space="preserve"> is related to (in the case of subscription modification).</w:t>
      </w:r>
    </w:p>
    <w:p w14:paraId="45FB69A2" w14:textId="77777777" w:rsidR="00AC6400" w:rsidRPr="00B15255" w:rsidRDefault="00AC6400" w:rsidP="00AC6400">
      <w:pPr>
        <w:rPr>
          <w:lang w:eastAsia="zh-CN"/>
        </w:rPr>
      </w:pPr>
      <w:r w:rsidRPr="00B15255">
        <w:rPr>
          <w:lang w:eastAsia="zh-CN"/>
        </w:rPr>
        <w:t>The NWDAF containing MTLF provides to the consumer of the ML Model provisioning service operations as described in clause 7.5 and 7.6, the output information as listed below:</w:t>
      </w:r>
    </w:p>
    <w:p w14:paraId="59104025" w14:textId="77777777" w:rsidR="00AC6400" w:rsidRPr="00B15255" w:rsidRDefault="00AC6400" w:rsidP="00AC6400">
      <w:pPr>
        <w:pStyle w:val="B1"/>
        <w:rPr>
          <w:lang w:eastAsia="zh-CN"/>
        </w:rPr>
      </w:pPr>
      <w:r w:rsidRPr="00B15255">
        <w:rPr>
          <w:lang w:eastAsia="zh-CN"/>
        </w:rPr>
        <w:t>-</w:t>
      </w:r>
      <w:r w:rsidRPr="00B15255">
        <w:rPr>
          <w:lang w:eastAsia="zh-CN"/>
        </w:rPr>
        <w:tab/>
        <w:t xml:space="preserve">(Only for </w:t>
      </w:r>
      <w:proofErr w:type="spellStart"/>
      <w:r w:rsidRPr="00B15255">
        <w:rPr>
          <w:lang w:eastAsia="zh-CN"/>
        </w:rPr>
        <w:t>Nnwdaf_MLModelProvision_Notify</w:t>
      </w:r>
      <w:proofErr w:type="spellEnd"/>
      <w:r w:rsidRPr="00B15255">
        <w:rPr>
          <w:lang w:eastAsia="zh-CN"/>
        </w:rPr>
        <w:t xml:space="preserve">) </w:t>
      </w:r>
      <w:proofErr w:type="gramStart"/>
      <w:r w:rsidRPr="00B15255">
        <w:rPr>
          <w:lang w:eastAsia="zh-CN"/>
        </w:rPr>
        <w:t>The</w:t>
      </w:r>
      <w:proofErr w:type="gramEnd"/>
      <w:r w:rsidRPr="00B15255">
        <w:rPr>
          <w:lang w:eastAsia="zh-CN"/>
        </w:rPr>
        <w:t xml:space="preserve"> Notification Correlation Information.</w:t>
      </w:r>
    </w:p>
    <w:p w14:paraId="5F79B28B" w14:textId="77777777" w:rsidR="00AC6400" w:rsidRPr="00B15255" w:rsidRDefault="00AC6400" w:rsidP="00AC6400">
      <w:pPr>
        <w:pStyle w:val="B1"/>
        <w:rPr>
          <w:lang w:eastAsia="zh-CN"/>
        </w:rPr>
      </w:pPr>
      <w:r w:rsidRPr="00B15255">
        <w:rPr>
          <w:lang w:eastAsia="zh-CN"/>
        </w:rPr>
        <w:t>-</w:t>
      </w:r>
      <w:r w:rsidRPr="00B15255">
        <w:rPr>
          <w:lang w:eastAsia="zh-CN"/>
        </w:rPr>
        <w:tab/>
        <w:t>For each Analytics ID requested by the service consumer, a set of pair (s) of unique ML Model identifier and the following information.</w:t>
      </w:r>
    </w:p>
    <w:p w14:paraId="5AC355F0" w14:textId="77777777" w:rsidR="00AC6400" w:rsidRPr="00B15255" w:rsidRDefault="00AC6400" w:rsidP="00AC6400">
      <w:pPr>
        <w:pStyle w:val="B2"/>
        <w:rPr>
          <w:lang w:eastAsia="zh-CN"/>
        </w:rPr>
      </w:pPr>
      <w:r w:rsidRPr="00B15255">
        <w:rPr>
          <w:lang w:eastAsia="zh-CN"/>
        </w:rPr>
        <w:t>-</w:t>
      </w:r>
      <w:r w:rsidRPr="00B15255">
        <w:rPr>
          <w:lang w:eastAsia="zh-CN"/>
        </w:rPr>
        <w:tab/>
        <w:t>ML Model Information, which includes:</w:t>
      </w:r>
    </w:p>
    <w:p w14:paraId="12C4B10E" w14:textId="77777777" w:rsidR="00AC6400" w:rsidRPr="00B15255" w:rsidRDefault="00AC6400" w:rsidP="00AC6400">
      <w:pPr>
        <w:pStyle w:val="B3"/>
        <w:rPr>
          <w:lang w:eastAsia="zh-CN"/>
        </w:rPr>
      </w:pPr>
      <w:r w:rsidRPr="00B15255">
        <w:rPr>
          <w:lang w:eastAsia="zh-CN"/>
        </w:rPr>
        <w:t>-</w:t>
      </w:r>
      <w:r w:rsidRPr="00B15255">
        <w:rPr>
          <w:lang w:eastAsia="zh-CN"/>
        </w:rPr>
        <w:tab/>
      </w:r>
      <w:proofErr w:type="gramStart"/>
      <w:r w:rsidRPr="00B15255">
        <w:rPr>
          <w:lang w:eastAsia="zh-CN"/>
        </w:rPr>
        <w:t>the</w:t>
      </w:r>
      <w:proofErr w:type="gramEnd"/>
      <w:r w:rsidRPr="00B15255">
        <w:rPr>
          <w:lang w:eastAsia="zh-CN"/>
        </w:rPr>
        <w:t xml:space="preserve"> ML Model file address; or</w:t>
      </w:r>
    </w:p>
    <w:p w14:paraId="1EC929E6" w14:textId="77777777" w:rsidR="00AC6400" w:rsidRPr="00B15255" w:rsidRDefault="00AC6400" w:rsidP="00AC6400">
      <w:pPr>
        <w:pStyle w:val="B3"/>
        <w:rPr>
          <w:lang w:eastAsia="zh-CN"/>
        </w:rPr>
      </w:pPr>
      <w:r w:rsidRPr="00B15255">
        <w:rPr>
          <w:lang w:eastAsia="zh-CN"/>
        </w:rPr>
        <w:t>-</w:t>
      </w:r>
      <w:r w:rsidRPr="00B15255">
        <w:rPr>
          <w:lang w:eastAsia="zh-CN"/>
        </w:rPr>
        <w:tab/>
        <w:t xml:space="preserve">ADRF (Set) </w:t>
      </w:r>
      <w:proofErr w:type="gramStart"/>
      <w:r w:rsidRPr="00B15255">
        <w:rPr>
          <w:lang w:eastAsia="zh-CN"/>
        </w:rPr>
        <w:t>ID.</w:t>
      </w:r>
      <w:proofErr w:type="gramEnd"/>
    </w:p>
    <w:p w14:paraId="71A72E11" w14:textId="77777777" w:rsidR="00BD7C27" w:rsidRDefault="00BD7C27" w:rsidP="00BD7C27">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59F33B1" w14:textId="77777777" w:rsidR="00BD7C27" w:rsidRDefault="00BD7C27" w:rsidP="00BD7C27">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43FF1B1A" w14:textId="77777777" w:rsidR="00AC6400" w:rsidRPr="00B15255" w:rsidRDefault="00AC6400" w:rsidP="00AC6400">
      <w:pPr>
        <w:pStyle w:val="B2"/>
        <w:rPr>
          <w:lang w:eastAsia="zh-CN"/>
        </w:rPr>
      </w:pPr>
      <w:r w:rsidRPr="00B15255">
        <w:rPr>
          <w:lang w:eastAsia="zh-CN"/>
        </w:rPr>
        <w:t>-</w:t>
      </w:r>
      <w:r w:rsidRPr="00B15255">
        <w:rPr>
          <w:lang w:eastAsia="zh-CN"/>
        </w:rPr>
        <w:tab/>
        <w:t>[OPTIONAL] ML Model provide indicator: indicates that the ML Model corresponding to the ML Model identifier is updated (e.g. re-trained ML Model).</w:t>
      </w:r>
    </w:p>
    <w:p w14:paraId="2CBF879E" w14:textId="77777777" w:rsidR="00AC6400" w:rsidRPr="00B15255" w:rsidRDefault="00AC6400" w:rsidP="00AC6400">
      <w:pPr>
        <w:pStyle w:val="B2"/>
        <w:rPr>
          <w:lang w:eastAsia="zh-CN"/>
        </w:rPr>
      </w:pPr>
      <w:r w:rsidRPr="00B15255">
        <w:rPr>
          <w:lang w:eastAsia="zh-CN"/>
        </w:rPr>
        <w:t>-</w:t>
      </w:r>
      <w:r w:rsidRPr="00B15255">
        <w:rPr>
          <w:lang w:eastAsia="zh-CN"/>
        </w:rPr>
        <w:tab/>
        <w:t>[OPTIONAL] ML Model degradation indicator: indicates whether the provided ML Model is degraded.</w:t>
      </w:r>
    </w:p>
    <w:p w14:paraId="4AC283B3" w14:textId="77777777" w:rsidR="00AC6400" w:rsidRPr="00B15255" w:rsidRDefault="00AC6400" w:rsidP="00AC6400">
      <w:pPr>
        <w:pStyle w:val="B2"/>
        <w:rPr>
          <w:lang w:eastAsia="zh-CN"/>
        </w:rPr>
      </w:pPr>
      <w:r w:rsidRPr="00B15255">
        <w:rPr>
          <w:lang w:eastAsia="zh-CN"/>
        </w:rPr>
        <w:t>-</w:t>
      </w:r>
      <w:r w:rsidRPr="00B15255">
        <w:rPr>
          <w:lang w:eastAsia="zh-CN"/>
        </w:rPr>
        <w:tab/>
        <w:t>[OPTIONAL] Validity period: indicates time period when the provided ML Model Information applies.</w:t>
      </w:r>
    </w:p>
    <w:p w14:paraId="234358EC" w14:textId="77777777" w:rsidR="00AC6400" w:rsidRPr="00B15255" w:rsidRDefault="00AC6400" w:rsidP="00AC6400">
      <w:pPr>
        <w:pStyle w:val="B2"/>
        <w:rPr>
          <w:lang w:eastAsia="zh-CN"/>
        </w:rPr>
      </w:pPr>
      <w:r w:rsidRPr="00B15255">
        <w:rPr>
          <w:lang w:eastAsia="zh-CN"/>
        </w:rPr>
        <w:t>-</w:t>
      </w:r>
      <w:r w:rsidRPr="00B15255">
        <w:rPr>
          <w:lang w:eastAsia="zh-CN"/>
        </w:rPr>
        <w:tab/>
        <w:t>[OPTIONAL] Spatial validity: indicates Area where the provided ML Model Information applies.</w:t>
      </w:r>
    </w:p>
    <w:p w14:paraId="69B728FA" w14:textId="77777777" w:rsidR="00AC6400" w:rsidRPr="00B15255" w:rsidRDefault="00AC6400" w:rsidP="00AC6400">
      <w:pPr>
        <w:pStyle w:val="NO"/>
      </w:pPr>
      <w:r w:rsidRPr="00B15255">
        <w:lastRenderedPageBreak/>
        <w:t>NOTE 6:</w:t>
      </w:r>
      <w:r w:rsidRPr="00B15255">
        <w:tab/>
        <w:t xml:space="preserve">Spatial validity and Validity period are determined by MTLF internal logic and it is a subset of </w:t>
      </w:r>
      <w:proofErr w:type="spellStart"/>
      <w:r w:rsidRPr="00B15255">
        <w:t>AoI</w:t>
      </w:r>
      <w:proofErr w:type="spellEnd"/>
      <w:r w:rsidRPr="00B15255">
        <w:t xml:space="preserve"> if provided in ML Model Filter Information and of ML Model Target Period, respectively.</w:t>
      </w:r>
    </w:p>
    <w:p w14:paraId="32ABF775" w14:textId="77777777" w:rsidR="00AC6400" w:rsidRPr="00B15255" w:rsidRDefault="00AC6400" w:rsidP="00AC6400">
      <w:pPr>
        <w:pStyle w:val="B2"/>
        <w:rPr>
          <w:lang w:eastAsia="zh-CN"/>
        </w:rPr>
      </w:pPr>
      <w:r w:rsidRPr="00B15255">
        <w:rPr>
          <w:lang w:eastAsia="zh-CN"/>
        </w:rPr>
        <w:t>-</w:t>
      </w:r>
      <w:r w:rsidRPr="00B15255">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B15255" w:rsidRDefault="00AC6400" w:rsidP="00AC6400">
      <w:pPr>
        <w:pStyle w:val="B2"/>
        <w:rPr>
          <w:lang w:eastAsia="zh-CN"/>
        </w:rPr>
      </w:pPr>
      <w:r w:rsidRPr="00B15255">
        <w:rPr>
          <w:lang w:eastAsia="zh-CN"/>
        </w:rPr>
        <w:t>-</w:t>
      </w:r>
      <w:r w:rsidRPr="00B15255">
        <w:rPr>
          <w:lang w:eastAsia="zh-CN"/>
        </w:rPr>
        <w:tab/>
        <w:t>[OPTIONAL] Training Input Data Information: contains information about various settings that have been used by MTLF during training, such as:</w:t>
      </w:r>
    </w:p>
    <w:p w14:paraId="7BD96FA0" w14:textId="77777777" w:rsidR="00AC6400" w:rsidRPr="00B15255" w:rsidRDefault="00AC6400" w:rsidP="00AC6400">
      <w:pPr>
        <w:pStyle w:val="B3"/>
      </w:pPr>
      <w:r w:rsidRPr="00B15255">
        <w:t>-</w:t>
      </w:r>
      <w:r w:rsidRPr="00B15255">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B15255" w:rsidRDefault="00AC6400" w:rsidP="00AC6400">
      <w:pPr>
        <w:pStyle w:val="B3"/>
      </w:pPr>
      <w:r w:rsidRPr="00B15255">
        <w:t>-</w:t>
      </w:r>
      <w:r w:rsidRPr="00B15255">
        <w:tab/>
        <w:t>the data sources related to the "Input Data" that were used for ML Model training, which have been identified by a list of NF instance (or NF set) identifiers.</w:t>
      </w:r>
    </w:p>
    <w:p w14:paraId="08A5F468" w14:textId="77777777" w:rsidR="00AC6400" w:rsidRPr="00B15255" w:rsidRDefault="00AC6400" w:rsidP="00AC6400">
      <w:pPr>
        <w:pStyle w:val="NO"/>
      </w:pPr>
      <w:r w:rsidRPr="00B15255">
        <w:t>NOTE 7:</w:t>
      </w:r>
      <w:r w:rsidRPr="00B15255">
        <w:tab/>
        <w:t>This can be a subset of the possible Input Data specified for a certain analytics type.</w:t>
      </w:r>
    </w:p>
    <w:p w14:paraId="619DEFE1" w14:textId="77777777" w:rsidR="00AC6400" w:rsidRPr="00B15255" w:rsidRDefault="00AC6400" w:rsidP="00AC6400">
      <w:pPr>
        <w:pStyle w:val="NO"/>
        <w:rPr>
          <w:lang w:eastAsia="zh-CN"/>
        </w:rPr>
      </w:pPr>
      <w:r w:rsidRPr="00B15255">
        <w:rPr>
          <w:lang w:eastAsia="zh-CN"/>
        </w:rPr>
        <w:t>NOTE 8:</w:t>
      </w:r>
      <w:r w:rsidRPr="00B15255">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B15255" w:rsidRDefault="00AC6400" w:rsidP="00AC6400">
      <w:pPr>
        <w:pStyle w:val="B2"/>
      </w:pPr>
      <w:r w:rsidRPr="00B15255">
        <w:t>-</w:t>
      </w:r>
      <w:r w:rsidRPr="00B15255">
        <w:tab/>
        <w:t>[OPTIONAL] ML Model Accuracy Information: indicates the accuracy of the ML Model if related ML Model Monitoring Information was provided, which includes:</w:t>
      </w:r>
    </w:p>
    <w:p w14:paraId="74DC09DD" w14:textId="77777777" w:rsidR="00AC6400" w:rsidRPr="00B15255" w:rsidRDefault="00AC6400" w:rsidP="00AC6400">
      <w:pPr>
        <w:pStyle w:val="B3"/>
        <w:rPr>
          <w:lang w:eastAsia="zh-CN"/>
        </w:rPr>
      </w:pPr>
      <w:r w:rsidRPr="00B15255">
        <w:rPr>
          <w:lang w:eastAsia="zh-CN"/>
        </w:rPr>
        <w:t>-</w:t>
      </w:r>
      <w:r w:rsidRPr="00B15255">
        <w:rPr>
          <w:lang w:eastAsia="zh-CN"/>
        </w:rPr>
        <w:tab/>
      </w:r>
      <w:proofErr w:type="gramStart"/>
      <w:r w:rsidRPr="00B15255">
        <w:rPr>
          <w:lang w:eastAsia="zh-CN"/>
        </w:rPr>
        <w:t>the</w:t>
      </w:r>
      <w:proofErr w:type="gramEnd"/>
      <w:r w:rsidRPr="00B15255">
        <w:rPr>
          <w:lang w:eastAsia="zh-CN"/>
        </w:rPr>
        <w:t xml:space="preserve"> metric value of the ML Model.</w:t>
      </w:r>
    </w:p>
    <w:p w14:paraId="387364FD" w14:textId="77777777" w:rsidR="00AC6400" w:rsidRPr="00B15255" w:rsidRDefault="00AC6400" w:rsidP="00AC6400">
      <w:pPr>
        <w:pStyle w:val="B3"/>
      </w:pPr>
      <w:proofErr w:type="gramStart"/>
      <w:r w:rsidRPr="00B15255">
        <w:t>-</w:t>
      </w:r>
      <w:r w:rsidRPr="00B15255">
        <w:tab/>
        <w:t>[OPTIONAL] used ML Model metric.</w:t>
      </w:r>
      <w:proofErr w:type="gramEnd"/>
    </w:p>
    <w:p w14:paraId="70FEC36B" w14:textId="5DF5C22A" w:rsidR="00712E74" w:rsidRPr="00B1525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p>
    <w:p w14:paraId="521792B6" w14:textId="77777777" w:rsidR="00EA186E" w:rsidRPr="00B15255" w:rsidRDefault="00EA186E" w:rsidP="00EA186E">
      <w:pPr>
        <w:pStyle w:val="3"/>
        <w:rPr>
          <w:lang w:eastAsia="zh-CN"/>
        </w:rPr>
      </w:pPr>
      <w:bookmarkStart w:id="28" w:name="_Toc162414243"/>
      <w:bookmarkEnd w:id="25"/>
      <w:r w:rsidRPr="00B15255">
        <w:rPr>
          <w:lang w:eastAsia="zh-CN"/>
        </w:rPr>
        <w:t>7.2.5</w:t>
      </w:r>
      <w:r w:rsidRPr="00B15255">
        <w:rPr>
          <w:lang w:eastAsia="zh-CN"/>
        </w:rPr>
        <w:tab/>
      </w:r>
      <w:proofErr w:type="spellStart"/>
      <w:r w:rsidRPr="00B15255">
        <w:rPr>
          <w:lang w:eastAsia="zh-CN"/>
        </w:rPr>
        <w:t>Nnwdaf_AnalyticsSubscription_Transfer</w:t>
      </w:r>
      <w:proofErr w:type="spellEnd"/>
      <w:r w:rsidRPr="00B15255">
        <w:rPr>
          <w:lang w:eastAsia="zh-CN"/>
        </w:rPr>
        <w:t xml:space="preserve"> service operation</w:t>
      </w:r>
      <w:bookmarkEnd w:id="28"/>
    </w:p>
    <w:p w14:paraId="6D643977" w14:textId="77777777" w:rsidR="00EA186E" w:rsidRPr="00B15255" w:rsidRDefault="00EA186E" w:rsidP="00EA186E">
      <w:pPr>
        <w:rPr>
          <w:lang w:eastAsia="zh-CN"/>
        </w:rPr>
      </w:pPr>
      <w:r w:rsidRPr="00B15255">
        <w:rPr>
          <w:lang w:eastAsia="zh-CN"/>
        </w:rPr>
        <w:t xml:space="preserve">Service operation name: </w:t>
      </w:r>
      <w:proofErr w:type="spellStart"/>
      <w:r w:rsidRPr="00B15255">
        <w:rPr>
          <w:lang w:eastAsia="zh-CN"/>
        </w:rPr>
        <w:t>Nnwdaf_AnalyticsSubscription_Transfer</w:t>
      </w:r>
      <w:proofErr w:type="spellEnd"/>
    </w:p>
    <w:p w14:paraId="38FD72E8" w14:textId="77777777" w:rsidR="00EA186E" w:rsidRPr="00B15255" w:rsidRDefault="00EA186E" w:rsidP="00EA186E">
      <w:pPr>
        <w:rPr>
          <w:lang w:eastAsia="zh-CN"/>
        </w:rPr>
      </w:pPr>
      <w:r w:rsidRPr="00B15255">
        <w:rPr>
          <w:b/>
          <w:bCs/>
          <w:lang w:eastAsia="zh-CN"/>
        </w:rPr>
        <w:t>Description:</w:t>
      </w:r>
      <w:r w:rsidRPr="00B15255">
        <w:rPr>
          <w:lang w:eastAsia="zh-CN"/>
        </w:rPr>
        <w:t xml:space="preserve"> Requests to NWDAF for transferring analytics subscription(s) from the consumer NWDAF.</w:t>
      </w:r>
    </w:p>
    <w:p w14:paraId="6E2DFEAD" w14:textId="77777777" w:rsidR="00EA186E" w:rsidRPr="00B15255" w:rsidRDefault="00EA186E" w:rsidP="00EA186E">
      <w:pPr>
        <w:rPr>
          <w:b/>
          <w:bCs/>
          <w:lang w:eastAsia="zh-CN"/>
        </w:rPr>
      </w:pPr>
      <w:r w:rsidRPr="00B15255">
        <w:rPr>
          <w:b/>
          <w:bCs/>
          <w:lang w:eastAsia="zh-CN"/>
        </w:rPr>
        <w:t>Inputs, Required:</w:t>
      </w:r>
    </w:p>
    <w:p w14:paraId="75902F3A" w14:textId="77777777" w:rsidR="00EA186E" w:rsidRPr="00B15255" w:rsidRDefault="00EA186E" w:rsidP="00EA186E">
      <w:pPr>
        <w:pStyle w:val="B1"/>
        <w:rPr>
          <w:lang w:eastAsia="zh-CN"/>
        </w:rPr>
      </w:pPr>
      <w:r w:rsidRPr="00B15255">
        <w:rPr>
          <w:lang w:eastAsia="zh-CN"/>
        </w:rPr>
        <w:t>-</w:t>
      </w:r>
      <w:r w:rsidRPr="00B15255">
        <w:rPr>
          <w:lang w:eastAsia="zh-CN"/>
        </w:rPr>
        <w:tab/>
        <w:t>Transfer type: indicates the type of the transfer request. The following values are supported:</w:t>
      </w:r>
    </w:p>
    <w:p w14:paraId="3770B1FE" w14:textId="77777777" w:rsidR="00EA186E" w:rsidRPr="00B15255" w:rsidRDefault="00EA186E" w:rsidP="00EA186E">
      <w:pPr>
        <w:pStyle w:val="B2"/>
        <w:rPr>
          <w:lang w:eastAsia="zh-CN"/>
        </w:rPr>
      </w:pPr>
      <w:r w:rsidRPr="00B15255">
        <w:rPr>
          <w:lang w:eastAsia="zh-CN"/>
        </w:rPr>
        <w:t>-</w:t>
      </w:r>
      <w:r w:rsidRPr="00B15255">
        <w:rPr>
          <w:lang w:eastAsia="zh-CN"/>
        </w:rPr>
        <w:tab/>
        <w:t>Analytics subscription transfer preparation: requests the NWDAF to prepare for taking over the analytics subscription(s) and/or prepare for collecting Analytics Context(s).</w:t>
      </w:r>
    </w:p>
    <w:p w14:paraId="796922BB" w14:textId="77777777" w:rsidR="00EA186E" w:rsidRPr="00B15255" w:rsidRDefault="00EA186E" w:rsidP="00EA186E">
      <w:pPr>
        <w:pStyle w:val="B2"/>
        <w:rPr>
          <w:lang w:eastAsia="zh-CN"/>
        </w:rPr>
      </w:pPr>
      <w:r w:rsidRPr="00B15255">
        <w:rPr>
          <w:lang w:eastAsia="zh-CN"/>
        </w:rPr>
        <w:t>-</w:t>
      </w:r>
      <w:r w:rsidRPr="00B15255">
        <w:rPr>
          <w:lang w:eastAsia="zh-CN"/>
        </w:rPr>
        <w:tab/>
        <w:t>Analytics subscription transfer: requests the NWDAF to take over the analytics subscription(s).</w:t>
      </w:r>
    </w:p>
    <w:p w14:paraId="51664862" w14:textId="77777777" w:rsidR="00EA186E" w:rsidRPr="00B15255" w:rsidRDefault="00EA186E" w:rsidP="00EA186E">
      <w:pPr>
        <w:pStyle w:val="B2"/>
        <w:rPr>
          <w:lang w:eastAsia="zh-CN"/>
        </w:rPr>
      </w:pPr>
      <w:r w:rsidRPr="00B15255">
        <w:rPr>
          <w:lang w:eastAsia="zh-CN"/>
        </w:rPr>
        <w:t>-</w:t>
      </w:r>
      <w:r w:rsidRPr="00B15255">
        <w:rPr>
          <w:lang w:eastAsia="zh-CN"/>
        </w:rPr>
        <w:tab/>
        <w:t>Analytics subscription transfer cancel: cancels a prepared analytics subscription request.</w:t>
      </w:r>
    </w:p>
    <w:p w14:paraId="5BF3B988" w14:textId="77777777" w:rsidR="00EA186E" w:rsidRPr="00B15255" w:rsidRDefault="00EA186E" w:rsidP="00EA186E">
      <w:pPr>
        <w:rPr>
          <w:b/>
          <w:bCs/>
          <w:lang w:eastAsia="zh-CN"/>
        </w:rPr>
      </w:pPr>
      <w:r w:rsidRPr="00B15255">
        <w:rPr>
          <w:b/>
          <w:bCs/>
          <w:lang w:eastAsia="zh-CN"/>
        </w:rPr>
        <w:t>Inputs, Optional:</w:t>
      </w:r>
    </w:p>
    <w:p w14:paraId="30217FC2"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for "analytics subscription transfer preparation", the following parameter shall be provided:</w:t>
      </w:r>
    </w:p>
    <w:p w14:paraId="102EF7CB" w14:textId="77777777" w:rsidR="00EA186E" w:rsidRPr="00B15255" w:rsidRDefault="00EA186E" w:rsidP="00EA186E">
      <w:pPr>
        <w:pStyle w:val="B2"/>
        <w:rPr>
          <w:lang w:eastAsia="zh-CN"/>
        </w:rPr>
      </w:pPr>
      <w:r w:rsidRPr="00B15255">
        <w:rPr>
          <w:lang w:eastAsia="zh-CN"/>
        </w:rPr>
        <w:t>-</w:t>
      </w:r>
      <w:r w:rsidRPr="00B15255">
        <w:rPr>
          <w:lang w:eastAsia="zh-CN"/>
        </w:rPr>
        <w:tab/>
        <w:t>(Set of) analytics subscription information with the following parameters:</w:t>
      </w:r>
    </w:p>
    <w:p w14:paraId="74E4D0B4" w14:textId="77777777" w:rsidR="00EA186E" w:rsidRPr="00B15255" w:rsidRDefault="00EA186E" w:rsidP="00EA186E">
      <w:pPr>
        <w:pStyle w:val="B3"/>
        <w:rPr>
          <w:lang w:eastAsia="zh-CN"/>
        </w:rPr>
      </w:pPr>
      <w:r w:rsidRPr="00B15255">
        <w:rPr>
          <w:lang w:eastAsia="zh-CN"/>
        </w:rPr>
        <w:t>-</w:t>
      </w:r>
      <w:r w:rsidRPr="00B15255">
        <w:rPr>
          <w:lang w:eastAsia="zh-CN"/>
        </w:rPr>
        <w:tab/>
        <w:t>All input parameters for the analytics exposure as specified in clause 6.1.3.</w:t>
      </w:r>
    </w:p>
    <w:p w14:paraId="09277ECF" w14:textId="77777777" w:rsidR="00EA186E" w:rsidRPr="00B15255" w:rsidRDefault="00EA186E" w:rsidP="00EA186E">
      <w:pPr>
        <w:pStyle w:val="B3"/>
        <w:rPr>
          <w:lang w:eastAsia="zh-CN"/>
        </w:rPr>
      </w:pPr>
      <w:r w:rsidRPr="00B15255">
        <w:rPr>
          <w:lang w:eastAsia="zh-CN"/>
        </w:rPr>
        <w:t>-</w:t>
      </w:r>
      <w:r w:rsidRPr="00B15255">
        <w:rPr>
          <w:lang w:eastAsia="zh-CN"/>
        </w:rPr>
        <w:tab/>
        <w:t>[OPTIONAL] Active data source ID(s): Instance ID or Set ID of the active data source(s) the consumer NWDAF is currently using for the analytics of this analytics subscription.</w:t>
      </w:r>
    </w:p>
    <w:p w14:paraId="4B387097" w14:textId="77777777" w:rsidR="00EA186E" w:rsidRPr="00B15255" w:rsidRDefault="00EA186E" w:rsidP="00EA186E">
      <w:pPr>
        <w:pStyle w:val="B3"/>
        <w:rPr>
          <w:lang w:eastAsia="zh-CN"/>
        </w:rPr>
      </w:pPr>
      <w:r w:rsidRPr="00B15255">
        <w:rPr>
          <w:lang w:eastAsia="zh-CN"/>
        </w:rPr>
        <w:t>-</w:t>
      </w:r>
      <w:r w:rsidRPr="00B15255">
        <w:rPr>
          <w:lang w:eastAsia="zh-CN"/>
        </w:rPr>
        <w:tab/>
        <w:t>[OPTIONAL] ML Model related information, i.e. information related to the ML Model(s) that the NWDAF is currently using for the analytics:</w:t>
      </w:r>
    </w:p>
    <w:p w14:paraId="008AE640" w14:textId="21B7DA15" w:rsidR="00A61F6E" w:rsidRPr="00B15255" w:rsidRDefault="00EA186E" w:rsidP="00D506FA">
      <w:pPr>
        <w:pStyle w:val="B4"/>
        <w:rPr>
          <w:ins w:id="29" w:author="huawei00" w:date="2024-05-17T12:17:00Z"/>
          <w:lang w:eastAsia="ko-KR"/>
        </w:rPr>
      </w:pPr>
      <w:r w:rsidRPr="00B15255">
        <w:rPr>
          <w:lang w:eastAsia="ko-KR"/>
        </w:rPr>
        <w:lastRenderedPageBreak/>
        <w:t>-</w:t>
      </w:r>
      <w:r w:rsidRPr="00B15255">
        <w:rPr>
          <w:lang w:eastAsia="ko-KR"/>
        </w:rPr>
        <w:tab/>
        <w:t>ID(s) of NWDAF(s) containing MTLF: Instance ID(s) of the NWDAF(s) containing MTLF from which the consumer NWDAF currently subscribes to the ML Model information used for the analytics.</w:t>
      </w:r>
    </w:p>
    <w:p w14:paraId="5FC60E97" w14:textId="6CF38761" w:rsidR="00D506FA" w:rsidRPr="00B15255" w:rsidRDefault="00D506FA" w:rsidP="00D506FA">
      <w:pPr>
        <w:pStyle w:val="B4"/>
        <w:rPr>
          <w:lang w:eastAsia="ko-KR"/>
        </w:rPr>
      </w:pPr>
      <w:ins w:id="30" w:author="huawei00" w:date="2024-05-17T12:17:00Z">
        <w:r w:rsidRPr="00B15255">
          <w:rPr>
            <w:lang w:eastAsia="ko-KR"/>
          </w:rPr>
          <w:t>-</w:t>
        </w:r>
        <w:r w:rsidRPr="00B15255">
          <w:rPr>
            <w:lang w:eastAsia="ko-KR"/>
          </w:rPr>
          <w:tab/>
        </w:r>
        <w:r w:rsidRPr="00B15255">
          <w:t>Optionally, ML model identifier(s) which will be used to request the same model from the ML Model provider.</w:t>
        </w:r>
      </w:ins>
    </w:p>
    <w:p w14:paraId="6899826A" w14:textId="77846567" w:rsidR="00064E8F" w:rsidRDefault="00EA186E" w:rsidP="002F4A5C">
      <w:pPr>
        <w:pStyle w:val="B4"/>
        <w:rPr>
          <w:lang w:eastAsia="ko-KR"/>
        </w:rPr>
      </w:pPr>
      <w:proofErr w:type="gramStart"/>
      <w:r w:rsidRPr="00B15255">
        <w:rPr>
          <w:lang w:eastAsia="ko-KR"/>
        </w:rPr>
        <w:t>-</w:t>
      </w:r>
      <w:r w:rsidRPr="00B15255">
        <w:rPr>
          <w:lang w:eastAsia="ko-KR"/>
        </w:rPr>
        <w:tab/>
        <w:t>[OPTIONAL] File address of the ML Model(s).</w:t>
      </w:r>
      <w:proofErr w:type="gramEnd"/>
    </w:p>
    <w:p w14:paraId="2D528E5C" w14:textId="7B65DEBF" w:rsidR="002F4A5C" w:rsidRPr="00B15255" w:rsidRDefault="002F4A5C" w:rsidP="002F4A5C">
      <w:pPr>
        <w:pStyle w:val="NO"/>
        <w:rPr>
          <w:ins w:id="31" w:author="CATT_dxy" w:date="2024-08-08T16:15:00Z"/>
          <w:lang w:eastAsia="zh-CN"/>
        </w:rPr>
      </w:pPr>
      <w:ins w:id="32" w:author="CATT_dxy" w:date="2024-08-08T16:15:00Z">
        <w:r w:rsidRPr="00B15255">
          <w:rPr>
            <w:lang w:eastAsia="ko-KR"/>
          </w:rPr>
          <w:t>NOTE:</w:t>
        </w:r>
        <w:r w:rsidRPr="00B15255">
          <w:rPr>
            <w:lang w:eastAsia="ko-KR"/>
          </w:rPr>
          <w:tab/>
          <w:t xml:space="preserve">The source NWDAF can provide the </w:t>
        </w:r>
      </w:ins>
      <w:ins w:id="33" w:author="CATT_dxy" w:date="2024-08-09T17:07:00Z">
        <w:r w:rsidR="00BB79D5">
          <w:rPr>
            <w:lang w:eastAsia="ko-KR"/>
          </w:rPr>
          <w:t>file address(</w:t>
        </w:r>
        <w:proofErr w:type="spellStart"/>
        <w:r w:rsidR="00BB79D5">
          <w:rPr>
            <w:lang w:eastAsia="ko-KR"/>
          </w:rPr>
          <w:t>es</w:t>
        </w:r>
        <w:proofErr w:type="spellEnd"/>
        <w:r w:rsidR="00BB79D5">
          <w:rPr>
            <w:lang w:eastAsia="ko-KR"/>
          </w:rPr>
          <w:t>) of the trained ML Model(s)</w:t>
        </w:r>
      </w:ins>
      <w:ins w:id="34" w:author="CATT_dxy" w:date="2024-08-08T16:15:00Z">
        <w:r w:rsidRPr="00B15255">
          <w:rPr>
            <w:lang w:eastAsia="ko-KR"/>
          </w:rPr>
          <w:t xml:space="preserve"> only if the ML Model</w:t>
        </w:r>
      </w:ins>
      <w:ins w:id="35" w:author="CATT_dxy" w:date="2024-08-09T17:07:00Z">
        <w:r w:rsidR="00BB79D5">
          <w:rPr>
            <w:rFonts w:hint="eastAsia"/>
            <w:lang w:eastAsia="zh-CN"/>
          </w:rPr>
          <w:t>(s)</w:t>
        </w:r>
      </w:ins>
      <w:ins w:id="36" w:author="CATT_dxy" w:date="2024-08-08T16:15:00Z">
        <w:r w:rsidRPr="00B15255">
          <w:rPr>
            <w:lang w:eastAsia="ko-KR"/>
          </w:rPr>
          <w:t xml:space="preserve"> is produced by this source NWDAF </w:t>
        </w:r>
        <w:r w:rsidRPr="00B15255">
          <w:rPr>
            <w:rFonts w:hint="eastAsia"/>
            <w:lang w:eastAsia="zh-CN"/>
          </w:rPr>
          <w:t xml:space="preserve">(i.e. the MTLF if contained in the source NWDAF) </w:t>
        </w:r>
        <w:r w:rsidRPr="00B15255">
          <w:rPr>
            <w:lang w:eastAsia="ko-KR"/>
          </w:rPr>
          <w:t>and the target NWDAF is allowed to get the ML model file address(</w:t>
        </w:r>
        <w:proofErr w:type="spellStart"/>
        <w:r w:rsidRPr="00B15255">
          <w:rPr>
            <w:lang w:eastAsia="ko-KR"/>
          </w:rPr>
          <w:t>es</w:t>
        </w:r>
        <w:proofErr w:type="spellEnd"/>
        <w:r w:rsidRPr="00B15255">
          <w:rPr>
            <w:lang w:eastAsia="ko-KR"/>
          </w:rPr>
          <w:t xml:space="preserve">) based on local information (e.g., the ID of the target NWDAF </w:t>
        </w:r>
      </w:ins>
      <w:ins w:id="37" w:author="CATT_dxy" w:date="2024-08-08T16:16:00Z">
        <w:r w:rsidR="006471B9">
          <w:rPr>
            <w:rFonts w:hint="eastAsia"/>
            <w:lang w:eastAsia="zh-CN"/>
          </w:rPr>
          <w:t xml:space="preserve">is </w:t>
        </w:r>
      </w:ins>
      <w:ins w:id="38" w:author="CATT_dxy" w:date="2024-08-08T16:15:00Z">
        <w:r w:rsidRPr="00B15255">
          <w:rPr>
            <w:lang w:eastAsia="ko-KR"/>
          </w:rPr>
          <w:t>locally configured in the source NWDAF or stored as part of allowed NF instance list for the ML model(s) as described in TS 33.501 [49]).</w:t>
        </w:r>
        <w:r w:rsidRPr="00B15255">
          <w:rPr>
            <w:rFonts w:hint="eastAsia"/>
            <w:lang w:eastAsia="zh-CN"/>
          </w:rPr>
          <w:t xml:space="preserve"> </w:t>
        </w:r>
        <w:r w:rsidRPr="00B15255">
          <w:rPr>
            <w:lang w:eastAsia="zh-CN"/>
          </w:rPr>
          <w:t xml:space="preserve">The </w:t>
        </w:r>
        <w:r w:rsidRPr="000D03FD">
          <w:rPr>
            <w:lang w:eastAsia="ko-KR"/>
          </w:rPr>
          <w:t xml:space="preserve">file </w:t>
        </w:r>
        <w:proofErr w:type="gramStart"/>
        <w:r w:rsidRPr="000D03FD">
          <w:rPr>
            <w:lang w:eastAsia="ko-KR"/>
          </w:rPr>
          <w:t>address(</w:t>
        </w:r>
        <w:proofErr w:type="spellStart"/>
        <w:proofErr w:type="gramEnd"/>
        <w:r w:rsidRPr="000D03FD">
          <w:rPr>
            <w:lang w:eastAsia="ko-KR"/>
          </w:rPr>
          <w:t>es</w:t>
        </w:r>
        <w:proofErr w:type="spellEnd"/>
        <w:r w:rsidRPr="000D03FD">
          <w:rPr>
            <w:lang w:eastAsia="ko-KR"/>
          </w:rPr>
          <w:t>) of the trained ML Model(s)</w:t>
        </w:r>
        <w:r w:rsidRPr="00A849EA">
          <w:rPr>
            <w:lang w:eastAsia="zh-CN"/>
          </w:rPr>
          <w:t xml:space="preserve"> is not provided if the sou</w:t>
        </w:r>
        <w:r>
          <w:rPr>
            <w:rFonts w:hint="eastAsia"/>
            <w:lang w:eastAsia="zh-CN"/>
          </w:rPr>
          <w:t>r</w:t>
        </w:r>
        <w:r w:rsidRPr="00A849EA">
          <w:rPr>
            <w:lang w:eastAsia="zh-CN"/>
          </w:rPr>
          <w:t xml:space="preserve">ce NWDAF only contains the </w:t>
        </w:r>
        <w:proofErr w:type="spellStart"/>
        <w:r w:rsidRPr="00A849EA">
          <w:rPr>
            <w:lang w:eastAsia="zh-CN"/>
          </w:rPr>
          <w:t>AnLF</w:t>
        </w:r>
        <w:proofErr w:type="spellEnd"/>
        <w:r w:rsidRPr="00A849EA">
          <w:rPr>
            <w:lang w:eastAsia="zh-CN"/>
          </w:rPr>
          <w:t>.</w:t>
        </w:r>
      </w:ins>
    </w:p>
    <w:p w14:paraId="09CAF6DD" w14:textId="55B0F6E3" w:rsidR="00EA186E" w:rsidRPr="00B15255" w:rsidRDefault="00EA186E" w:rsidP="00EA186E">
      <w:pPr>
        <w:pStyle w:val="B3"/>
        <w:rPr>
          <w:lang w:eastAsia="zh-CN"/>
        </w:rPr>
      </w:pPr>
      <w:r w:rsidRPr="00B15255">
        <w:rPr>
          <w:lang w:eastAsia="zh-CN"/>
        </w:rPr>
        <w:t>-</w:t>
      </w:r>
      <w:r w:rsidRPr="00B15255">
        <w:rPr>
          <w:lang w:eastAsia="zh-CN"/>
        </w:rPr>
        <w:tab/>
        <w:t>ID of the analytics consumer, e.g. NF, AF or OAM, that is subscribed to receive analytics.</w:t>
      </w:r>
    </w:p>
    <w:p w14:paraId="4A6D2B91" w14:textId="77777777" w:rsidR="00EA186E" w:rsidRPr="00B15255" w:rsidRDefault="00EA186E" w:rsidP="00EA186E">
      <w:pPr>
        <w:pStyle w:val="B3"/>
        <w:rPr>
          <w:lang w:eastAsia="zh-CN"/>
        </w:rPr>
      </w:pPr>
      <w:r w:rsidRPr="00B15255">
        <w:rPr>
          <w:lang w:eastAsia="zh-CN"/>
        </w:rPr>
        <w:t>-</w:t>
      </w:r>
      <w:r w:rsidRPr="00B15255">
        <w:rPr>
          <w:lang w:eastAsia="zh-CN"/>
        </w:rPr>
        <w:tab/>
        <w:t>[OPTIONAL] (Set of) analytics context identifier(s): identifies analytics context available at the consumer NWDAF as defined in clause 6.1B.4.</w:t>
      </w:r>
    </w:p>
    <w:p w14:paraId="592D3BBF"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to request analytics subscriptions transfer cancel, the following parameter shall be provided:</w:t>
      </w:r>
    </w:p>
    <w:p w14:paraId="7B20E1BF" w14:textId="77777777" w:rsidR="00EA186E" w:rsidRPr="00B15255" w:rsidRDefault="00EA186E" w:rsidP="00EA186E">
      <w:pPr>
        <w:pStyle w:val="B2"/>
        <w:rPr>
          <w:lang w:eastAsia="zh-CN"/>
        </w:rPr>
      </w:pPr>
      <w:r w:rsidRPr="00B15255">
        <w:rPr>
          <w:lang w:eastAsia="zh-CN"/>
        </w:rPr>
        <w:t>-</w:t>
      </w:r>
      <w:r w:rsidRPr="00B15255">
        <w:rPr>
          <w:lang w:eastAsia="zh-CN"/>
        </w:rPr>
        <w:tab/>
        <w:t>Subscription Correlation ID.</w:t>
      </w:r>
    </w:p>
    <w:p w14:paraId="37814B0F" w14:textId="77777777" w:rsidR="00EA186E" w:rsidRPr="00B15255" w:rsidRDefault="00EA186E" w:rsidP="00EA186E">
      <w:pPr>
        <w:rPr>
          <w:lang w:eastAsia="zh-CN"/>
        </w:rPr>
      </w:pPr>
      <w:r w:rsidRPr="00B15255">
        <w:rPr>
          <w:b/>
          <w:bCs/>
          <w:lang w:eastAsia="zh-CN"/>
        </w:rPr>
        <w:t>Outputs Required:</w:t>
      </w:r>
      <w:r w:rsidRPr="00B15255">
        <w:rPr>
          <w:lang w:eastAsia="zh-CN"/>
        </w:rPr>
        <w:t xml:space="preserve"> Operation execution result indication.</w:t>
      </w:r>
    </w:p>
    <w:p w14:paraId="20D7FA2F" w14:textId="2710CFE4" w:rsidR="00AE7E78" w:rsidRPr="00B15255" w:rsidRDefault="00EA186E" w:rsidP="00AE7E78">
      <w:pPr>
        <w:rPr>
          <w:lang w:eastAsia="zh-CN"/>
        </w:rPr>
      </w:pPr>
      <w:r w:rsidRPr="00B15255">
        <w:rPr>
          <w:b/>
          <w:bCs/>
          <w:lang w:eastAsia="zh-CN"/>
        </w:rPr>
        <w:t>Outputs, Optional:</w:t>
      </w:r>
      <w:r w:rsidRPr="00B15255">
        <w:rPr>
          <w:lang w:eastAsia="zh-CN"/>
        </w:rPr>
        <w:t xml:space="preserve"> None.</w:t>
      </w:r>
    </w:p>
    <w:p w14:paraId="2825425B" w14:textId="42FD837B" w:rsidR="00712E74" w:rsidRPr="00B1525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p>
    <w:p w14:paraId="261FC0B9" w14:textId="77777777" w:rsidR="00AC6400" w:rsidRPr="00B15255" w:rsidRDefault="00AC6400" w:rsidP="00AC6400">
      <w:pPr>
        <w:pStyle w:val="3"/>
        <w:rPr>
          <w:lang w:eastAsia="ja-JP"/>
        </w:rPr>
      </w:pPr>
      <w:bookmarkStart w:id="39" w:name="_Toc162414256"/>
      <w:r w:rsidRPr="00B15255">
        <w:rPr>
          <w:lang w:eastAsia="ja-JP"/>
        </w:rPr>
        <w:t>7.5.2</w:t>
      </w:r>
      <w:r w:rsidRPr="00B15255">
        <w:rPr>
          <w:lang w:eastAsia="ja-JP"/>
        </w:rPr>
        <w:tab/>
      </w:r>
      <w:proofErr w:type="spellStart"/>
      <w:r w:rsidRPr="00B15255">
        <w:rPr>
          <w:lang w:eastAsia="ja-JP"/>
        </w:rPr>
        <w:t>Nnwdaf_MLModelProvision_Subscribe</w:t>
      </w:r>
      <w:proofErr w:type="spellEnd"/>
      <w:r w:rsidRPr="00B15255">
        <w:rPr>
          <w:lang w:eastAsia="ja-JP"/>
        </w:rPr>
        <w:t xml:space="preserve"> service operation</w:t>
      </w:r>
      <w:bookmarkEnd w:id="39"/>
    </w:p>
    <w:p w14:paraId="2B3140D7" w14:textId="77777777" w:rsidR="00AC6400" w:rsidRPr="00B15255" w:rsidRDefault="00AC6400" w:rsidP="00AC6400">
      <w:pPr>
        <w:rPr>
          <w:lang w:eastAsia="ja-JP"/>
        </w:rPr>
      </w:pPr>
      <w:r w:rsidRPr="00B15255">
        <w:rPr>
          <w:b/>
          <w:bCs/>
          <w:lang w:eastAsia="ja-JP"/>
        </w:rPr>
        <w:t>Service operation name:</w:t>
      </w:r>
      <w:r w:rsidRPr="00B15255">
        <w:rPr>
          <w:lang w:eastAsia="ja-JP"/>
        </w:rPr>
        <w:t xml:space="preserve"> </w:t>
      </w:r>
      <w:proofErr w:type="spellStart"/>
      <w:r w:rsidRPr="00B15255">
        <w:rPr>
          <w:lang w:eastAsia="ja-JP"/>
        </w:rPr>
        <w:t>Nnwdaf_MLModelProvision_Subscribe</w:t>
      </w:r>
      <w:proofErr w:type="spellEnd"/>
    </w:p>
    <w:p w14:paraId="1B914476" w14:textId="77777777" w:rsidR="00AC6400" w:rsidRPr="00B15255" w:rsidRDefault="00AC6400" w:rsidP="00AC6400">
      <w:pPr>
        <w:rPr>
          <w:lang w:eastAsia="ja-JP"/>
        </w:rPr>
      </w:pPr>
      <w:r w:rsidRPr="00B15255">
        <w:rPr>
          <w:b/>
          <w:bCs/>
          <w:lang w:eastAsia="ja-JP"/>
        </w:rPr>
        <w:t>Description:</w:t>
      </w:r>
      <w:r w:rsidRPr="00B15255">
        <w:rPr>
          <w:lang w:eastAsia="ja-JP"/>
        </w:rPr>
        <w:t xml:space="preserve"> Subscribes to NWDAF ML Model provision with specific parameters.</w:t>
      </w:r>
    </w:p>
    <w:p w14:paraId="2EFC19DE" w14:textId="77777777" w:rsidR="00AC6400" w:rsidRPr="00B15255" w:rsidRDefault="00AC6400" w:rsidP="00AC6400">
      <w:pPr>
        <w:rPr>
          <w:lang w:eastAsia="ja-JP"/>
        </w:rPr>
      </w:pPr>
      <w:r w:rsidRPr="00B15255">
        <w:rPr>
          <w:b/>
          <w:bCs/>
          <w:lang w:eastAsia="ja-JP"/>
        </w:rPr>
        <w:t>Inputs, Required:</w:t>
      </w:r>
      <w:r w:rsidRPr="00B15255">
        <w:rPr>
          <w:lang w:eastAsia="ja-JP"/>
        </w:rPr>
        <w:t xml:space="preserve"> (set of) Analytics ID(s) defined in Table 7.1-2, Notification Target Address (+ Notification Correlation ID).</w:t>
      </w:r>
    </w:p>
    <w:p w14:paraId="24D599FD" w14:textId="77777777" w:rsidR="00263079" w:rsidRDefault="00AC6400" w:rsidP="00AC6400">
      <w:pPr>
        <w:rPr>
          <w:rFonts w:hint="eastAsia"/>
          <w:b/>
          <w:bCs/>
          <w:lang w:eastAsia="zh-CN"/>
        </w:rPr>
      </w:pPr>
      <w:r w:rsidRPr="00B15255">
        <w:rPr>
          <w:b/>
          <w:bCs/>
          <w:lang w:eastAsia="ja-JP"/>
        </w:rPr>
        <w:t>Inputs, Optional:</w:t>
      </w:r>
    </w:p>
    <w:p w14:paraId="1B301554" w14:textId="77777777" w:rsidR="00263079" w:rsidRDefault="00263079" w:rsidP="00263079">
      <w:pPr>
        <w:pStyle w:val="B1"/>
        <w:rPr>
          <w:lang w:eastAsia="ja-JP"/>
        </w:rPr>
      </w:pPr>
      <w:r>
        <w:rPr>
          <w:lang w:eastAsia="ja-JP"/>
        </w:rPr>
        <w:t>-</w:t>
      </w:r>
      <w:r>
        <w:rPr>
          <w:lang w:eastAsia="ja-JP"/>
        </w:rPr>
        <w:tab/>
        <w:t>Subscription Correlation ID (in the case of modification of the ML Model subscription).</w:t>
      </w:r>
    </w:p>
    <w:p w14:paraId="1EAF0299" w14:textId="62179D04" w:rsidR="00263079" w:rsidRDefault="00263079" w:rsidP="00263079">
      <w:pPr>
        <w:pStyle w:val="B1"/>
        <w:rPr>
          <w:lang w:eastAsia="ja-JP"/>
        </w:rPr>
      </w:pPr>
      <w:r>
        <w:rPr>
          <w:lang w:eastAsia="ja-JP"/>
        </w:rPr>
        <w:t>-</w:t>
      </w:r>
      <w:r>
        <w:rPr>
          <w:lang w:eastAsia="ja-JP"/>
        </w:rPr>
        <w:tab/>
        <w:t xml:space="preserve">For each Analytics ID the following parameters may be provided: </w:t>
      </w:r>
      <w:ins w:id="40" w:author="huawei00" w:date="2024-05-17T12:20:00Z">
        <w:r w:rsidRPr="00B15255">
          <w:rPr>
            <w:lang w:eastAsia="ja-JP"/>
          </w:rPr>
          <w:t xml:space="preserve">ML Model Identifier(s) for the service consumer to request specific ML models in the Analytics Context transfer scenario, </w:t>
        </w:r>
      </w:ins>
      <w:r>
        <w:rPr>
          <w:lang w:eastAsia="ja-JP"/>
        </w:rPr>
        <w:t>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3B035B35" w14:textId="58C19300" w:rsidR="00263079" w:rsidRDefault="00263079" w:rsidP="00263079">
      <w:pPr>
        <w:pStyle w:val="B1"/>
        <w:rPr>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w:t>
      </w:r>
      <w:ins w:id="41" w:author="huawei00" w:date="2024-05-17T12:20:00Z">
        <w:r w:rsidRPr="00B15255">
          <w:rPr>
            <w:lang w:eastAsia="ja-JP"/>
          </w:rPr>
          <w:t xml:space="preserve"> for the MTLF-based ML Model Accuracy Monitoring as defined in clause 6.2E.2</w:t>
        </w:r>
      </w:ins>
      <w:r>
        <w:rPr>
          <w:lang w:eastAsia="ja-JP"/>
        </w:rPr>
        <w:t>), Expiry time.</w:t>
      </w:r>
    </w:p>
    <w:p w14:paraId="78D680D3" w14:textId="77777777" w:rsidR="00AC6400" w:rsidRPr="00B15255" w:rsidRDefault="00AC6400" w:rsidP="00AC6400">
      <w:pPr>
        <w:rPr>
          <w:lang w:eastAsia="ja-JP"/>
        </w:rPr>
      </w:pPr>
      <w:r w:rsidRPr="00B15255">
        <w:rPr>
          <w:b/>
          <w:bCs/>
          <w:lang w:eastAsia="ja-JP"/>
        </w:rPr>
        <w:lastRenderedPageBreak/>
        <w:t>Outputs Required:</w:t>
      </w:r>
      <w:r w:rsidRPr="00B15255">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B15255" w:rsidRDefault="00AC6400" w:rsidP="00AC6400">
      <w:pPr>
        <w:rPr>
          <w:lang w:eastAsia="ja-JP"/>
        </w:rPr>
      </w:pPr>
      <w:r w:rsidRPr="00B15255">
        <w:rPr>
          <w:b/>
          <w:bCs/>
          <w:lang w:eastAsia="ja-JP"/>
        </w:rPr>
        <w:t>Outputs, Optional:</w:t>
      </w:r>
      <w:r w:rsidRPr="00B15255">
        <w:rPr>
          <w:lang w:eastAsia="ja-JP"/>
        </w:rPr>
        <w:t xml:space="preserve"> None.</w:t>
      </w:r>
    </w:p>
    <w:p w14:paraId="0A9DCBAC" w14:textId="44F8EBCA" w:rsidR="00AE7E78" w:rsidRPr="00B1525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15255">
        <w:rPr>
          <w:rFonts w:ascii="Arial" w:hAnsi="Arial" w:cs="Arial"/>
          <w:color w:val="FF0000"/>
          <w:sz w:val="28"/>
          <w:szCs w:val="28"/>
          <w:lang w:val="en-US"/>
        </w:rPr>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eastAsia="zh-CN"/>
        </w:rPr>
        <w:t xml:space="preserve"> change </w:t>
      </w:r>
      <w:r w:rsidRPr="00B15255">
        <w:rPr>
          <w:rFonts w:ascii="Arial" w:hAnsi="Arial" w:cs="Arial"/>
          <w:color w:val="FF0000"/>
          <w:sz w:val="28"/>
          <w:szCs w:val="28"/>
          <w:lang w:val="en-US"/>
        </w:rPr>
        <w:t>* * * *</w:t>
      </w:r>
    </w:p>
    <w:p w14:paraId="3FB97ACB" w14:textId="77777777" w:rsidR="00AC6400" w:rsidRPr="00B15255" w:rsidRDefault="00AC6400" w:rsidP="00AC6400">
      <w:pPr>
        <w:pStyle w:val="3"/>
        <w:rPr>
          <w:lang w:eastAsia="ja-JP"/>
        </w:rPr>
      </w:pPr>
      <w:bookmarkStart w:id="42" w:name="_Toc162414261"/>
      <w:r w:rsidRPr="00B15255">
        <w:rPr>
          <w:lang w:eastAsia="ja-JP"/>
        </w:rPr>
        <w:t>7.6.2</w:t>
      </w:r>
      <w:r w:rsidRPr="00B15255">
        <w:rPr>
          <w:lang w:eastAsia="ja-JP"/>
        </w:rPr>
        <w:tab/>
      </w:r>
      <w:proofErr w:type="spellStart"/>
      <w:r w:rsidRPr="00B15255">
        <w:rPr>
          <w:lang w:eastAsia="ja-JP"/>
        </w:rPr>
        <w:t>Nnwdaf_MLModelInfo_Request</w:t>
      </w:r>
      <w:proofErr w:type="spellEnd"/>
      <w:r w:rsidRPr="00B15255">
        <w:rPr>
          <w:lang w:eastAsia="ja-JP"/>
        </w:rPr>
        <w:t xml:space="preserve"> service operation</w:t>
      </w:r>
      <w:bookmarkEnd w:id="42"/>
    </w:p>
    <w:p w14:paraId="49A89DCE" w14:textId="77777777" w:rsidR="00AC6400" w:rsidRPr="00B15255" w:rsidRDefault="00AC6400" w:rsidP="00AC6400">
      <w:pPr>
        <w:rPr>
          <w:lang w:eastAsia="ja-JP"/>
        </w:rPr>
      </w:pPr>
      <w:r w:rsidRPr="00B15255">
        <w:rPr>
          <w:b/>
          <w:bCs/>
          <w:lang w:eastAsia="ja-JP"/>
        </w:rPr>
        <w:t xml:space="preserve">Service operation name: </w:t>
      </w:r>
      <w:proofErr w:type="spellStart"/>
      <w:r w:rsidRPr="00B15255">
        <w:rPr>
          <w:lang w:eastAsia="ja-JP"/>
        </w:rPr>
        <w:t>Nnwdaf_MLModelInfo_Request</w:t>
      </w:r>
      <w:proofErr w:type="spellEnd"/>
    </w:p>
    <w:p w14:paraId="64BABC6E" w14:textId="77777777" w:rsidR="00AC6400" w:rsidRPr="00B15255" w:rsidRDefault="00AC6400" w:rsidP="00AC6400">
      <w:pPr>
        <w:rPr>
          <w:lang w:eastAsia="ja-JP"/>
        </w:rPr>
      </w:pPr>
      <w:r w:rsidRPr="00B15255">
        <w:rPr>
          <w:b/>
          <w:bCs/>
          <w:lang w:eastAsia="ja-JP"/>
        </w:rPr>
        <w:t>Description:</w:t>
      </w:r>
      <w:r w:rsidRPr="00B15255">
        <w:rPr>
          <w:lang w:eastAsia="ja-JP"/>
        </w:rPr>
        <w:t xml:space="preserve"> The consumer requests NWDAF ML Model Information.</w:t>
      </w:r>
    </w:p>
    <w:p w14:paraId="6ADBA492" w14:textId="77777777" w:rsidR="00AC6400" w:rsidRPr="00B15255" w:rsidRDefault="00AC6400" w:rsidP="00AC6400">
      <w:pPr>
        <w:rPr>
          <w:lang w:eastAsia="ja-JP"/>
        </w:rPr>
      </w:pPr>
      <w:r w:rsidRPr="00B15255">
        <w:rPr>
          <w:b/>
          <w:bCs/>
          <w:lang w:eastAsia="ja-JP"/>
        </w:rPr>
        <w:t>Inputs, Required:</w:t>
      </w:r>
      <w:r w:rsidRPr="00B15255">
        <w:rPr>
          <w:lang w:eastAsia="ja-JP"/>
        </w:rPr>
        <w:t xml:space="preserve"> (Set of) Analytics ID(s) defined in Table 7.1-2.</w:t>
      </w:r>
    </w:p>
    <w:p w14:paraId="5F0F668F" w14:textId="77777777" w:rsidR="00681C70" w:rsidRDefault="00AC6400" w:rsidP="00AC6400">
      <w:pPr>
        <w:rPr>
          <w:rFonts w:hint="eastAsia"/>
          <w:lang w:eastAsia="zh-CN"/>
        </w:rPr>
      </w:pPr>
      <w:r w:rsidRPr="00B15255">
        <w:rPr>
          <w:b/>
          <w:bCs/>
          <w:lang w:eastAsia="ja-JP"/>
        </w:rPr>
        <w:t>Inputs, Optional:</w:t>
      </w:r>
    </w:p>
    <w:p w14:paraId="2BD2726C" w14:textId="570816FD" w:rsidR="00681C70" w:rsidRDefault="00681C70" w:rsidP="00681C70">
      <w:pPr>
        <w:pStyle w:val="B1"/>
        <w:rPr>
          <w:lang w:eastAsia="ja-JP"/>
        </w:rPr>
      </w:pPr>
      <w:r>
        <w:rPr>
          <w:lang w:eastAsia="ja-JP"/>
        </w:rPr>
        <w:t>-</w:t>
      </w:r>
      <w:r>
        <w:rPr>
          <w:lang w:eastAsia="ja-JP"/>
        </w:rPr>
        <w:tab/>
        <w:t xml:space="preserve">For each Analytics ID the following parameters may be provided: </w:t>
      </w:r>
      <w:ins w:id="43" w:author="huawei00" w:date="2024-05-17T12:20:00Z">
        <w:r w:rsidRPr="00B15255">
          <w:rPr>
            <w:lang w:eastAsia="ja-JP"/>
          </w:rPr>
          <w:t xml:space="preserve">ML Model Identifier(s), </w:t>
        </w:r>
      </w:ins>
      <w:r>
        <w:rPr>
          <w:lang w:eastAsia="ja-JP"/>
        </w:rPr>
        <w:t>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37C68BC" w14:textId="77777777" w:rsidR="00681C70" w:rsidRDefault="00681C70" w:rsidP="00681C70">
      <w:pPr>
        <w:pStyle w:val="B1"/>
        <w:rPr>
          <w:lang w:eastAsia="ja-JP"/>
        </w:rPr>
      </w:pPr>
      <w:r>
        <w:rPr>
          <w:lang w:eastAsia="ja-JP"/>
        </w:rPr>
        <w:t>-</w:t>
      </w:r>
      <w:r>
        <w:rPr>
          <w:lang w:eastAsia="ja-JP"/>
        </w:rPr>
        <w:tab/>
        <w:t>NF consumer information.</w:t>
      </w:r>
    </w:p>
    <w:p w14:paraId="16CAC36D" w14:textId="77777777" w:rsidR="00681C70" w:rsidRDefault="00681C70" w:rsidP="00681C70">
      <w:pPr>
        <w:pStyle w:val="B1"/>
        <w:rPr>
          <w:lang w:eastAsia="ja-JP"/>
        </w:rPr>
      </w:pPr>
      <w:proofErr w:type="gramStart"/>
      <w:r>
        <w:rPr>
          <w:lang w:eastAsia="ja-JP"/>
        </w:rPr>
        <w:t>-</w:t>
      </w:r>
      <w:r>
        <w:rPr>
          <w:lang w:eastAsia="ja-JP"/>
        </w:rPr>
        <w:tab/>
        <w:t>ML Model Accuracy Monitoring Information.</w:t>
      </w:r>
      <w:proofErr w:type="gramEnd"/>
    </w:p>
    <w:p w14:paraId="0BDB3DDD" w14:textId="77777777" w:rsidR="00AC6400" w:rsidRPr="00B15255" w:rsidRDefault="00AC6400" w:rsidP="00AC6400">
      <w:pPr>
        <w:rPr>
          <w:lang w:eastAsia="ja-JP"/>
        </w:rPr>
      </w:pPr>
      <w:r w:rsidRPr="00B15255">
        <w:rPr>
          <w:b/>
          <w:bCs/>
          <w:lang w:eastAsia="ja-JP"/>
        </w:rPr>
        <w:t>Outputs, Required:</w:t>
      </w:r>
      <w:r w:rsidRPr="00B15255">
        <w:rPr>
          <w:lang w:eastAsia="ja-JP"/>
        </w:rPr>
        <w:t xml:space="preserve"> Set of:</w:t>
      </w:r>
    </w:p>
    <w:p w14:paraId="74E103F9" w14:textId="77777777" w:rsidR="00AC6400" w:rsidRPr="00B15255" w:rsidRDefault="00AC6400" w:rsidP="00AC6400">
      <w:pPr>
        <w:pStyle w:val="B1"/>
        <w:rPr>
          <w:lang w:eastAsia="ja-JP"/>
        </w:rPr>
      </w:pPr>
      <w:r w:rsidRPr="00B15255">
        <w:rPr>
          <w:lang w:eastAsia="ja-JP"/>
        </w:rPr>
        <w:t>-</w:t>
      </w:r>
      <w:r w:rsidRPr="00B15255">
        <w:rPr>
          <w:lang w:eastAsia="ja-JP"/>
        </w:rPr>
        <w:tab/>
      </w:r>
      <w:proofErr w:type="gramStart"/>
      <w:r w:rsidRPr="00B15255">
        <w:rPr>
          <w:lang w:eastAsia="ja-JP"/>
        </w:rPr>
        <w:t>the</w:t>
      </w:r>
      <w:proofErr w:type="gramEnd"/>
      <w:r w:rsidRPr="00B15255">
        <w:rPr>
          <w:lang w:eastAsia="ja-JP"/>
        </w:rPr>
        <w:t xml:space="preserve"> tuple (Analytics ID, one or more tuples of unique ML Model identifier and the information as defined in clause 6.2A.2.</w:t>
      </w:r>
    </w:p>
    <w:p w14:paraId="77626C9A" w14:textId="77777777" w:rsidR="00AC6400" w:rsidRPr="00B15255" w:rsidRDefault="00AC6400" w:rsidP="00AC6400">
      <w:pPr>
        <w:rPr>
          <w:lang w:eastAsia="ja-JP"/>
        </w:rPr>
      </w:pPr>
      <w:r w:rsidRPr="00B15255">
        <w:rPr>
          <w:b/>
          <w:bCs/>
          <w:lang w:eastAsia="ja-JP"/>
        </w:rPr>
        <w:t>Outputs, Optional:</w:t>
      </w:r>
      <w:r w:rsidRPr="00B15255">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15255">
        <w:rPr>
          <w:rFonts w:ascii="Arial" w:hAnsi="Arial" w:cs="Arial"/>
          <w:color w:val="FF0000"/>
          <w:sz w:val="28"/>
          <w:szCs w:val="28"/>
          <w:lang w:val="en-US"/>
        </w:rPr>
        <w:t xml:space="preserve">* * * * </w:t>
      </w:r>
      <w:r w:rsidRPr="00B15255">
        <w:rPr>
          <w:rFonts w:ascii="Arial" w:hAnsi="Arial" w:cs="Arial"/>
          <w:color w:val="FF0000"/>
          <w:sz w:val="28"/>
          <w:szCs w:val="28"/>
          <w:lang w:val="en-US" w:eastAsia="zh-CN"/>
        </w:rPr>
        <w:t xml:space="preserve">End of changes </w:t>
      </w:r>
      <w:r w:rsidRPr="00B1525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B8996" w14:textId="77777777" w:rsidR="00B1613E" w:rsidRDefault="00B1613E">
      <w:r>
        <w:separator/>
      </w:r>
    </w:p>
  </w:endnote>
  <w:endnote w:type="continuationSeparator" w:id="0">
    <w:p w14:paraId="72C89714" w14:textId="77777777" w:rsidR="00B1613E" w:rsidRDefault="00B1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CA27E" w14:textId="77777777" w:rsidR="00B1613E" w:rsidRDefault="00B1613E">
      <w:r>
        <w:separator/>
      </w:r>
    </w:p>
  </w:footnote>
  <w:footnote w:type="continuationSeparator" w:id="0">
    <w:p w14:paraId="6CB57EEF" w14:textId="77777777" w:rsidR="00B1613E" w:rsidRDefault="00B16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00">
    <w15:presenceInfo w15:providerId="None" w15:userId="huawei00"/>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59"/>
    <w:rsid w:val="00022E4A"/>
    <w:rsid w:val="0004319F"/>
    <w:rsid w:val="00044C51"/>
    <w:rsid w:val="000567F0"/>
    <w:rsid w:val="000568FF"/>
    <w:rsid w:val="00064E8F"/>
    <w:rsid w:val="00071B58"/>
    <w:rsid w:val="000932A3"/>
    <w:rsid w:val="000A6394"/>
    <w:rsid w:val="000B019C"/>
    <w:rsid w:val="000B3D7A"/>
    <w:rsid w:val="000B7FED"/>
    <w:rsid w:val="000C038A"/>
    <w:rsid w:val="000C29EC"/>
    <w:rsid w:val="000C5D1F"/>
    <w:rsid w:val="000C6598"/>
    <w:rsid w:val="000D03FD"/>
    <w:rsid w:val="000D44B3"/>
    <w:rsid w:val="000E4342"/>
    <w:rsid w:val="000F58A7"/>
    <w:rsid w:val="000F77BE"/>
    <w:rsid w:val="00100E95"/>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19A8"/>
    <w:rsid w:val="001F4901"/>
    <w:rsid w:val="001F78AD"/>
    <w:rsid w:val="00204038"/>
    <w:rsid w:val="00204AEB"/>
    <w:rsid w:val="00207F04"/>
    <w:rsid w:val="00233C98"/>
    <w:rsid w:val="00234DBE"/>
    <w:rsid w:val="002350A2"/>
    <w:rsid w:val="0025360F"/>
    <w:rsid w:val="0026004D"/>
    <w:rsid w:val="00263079"/>
    <w:rsid w:val="002640DD"/>
    <w:rsid w:val="002665CD"/>
    <w:rsid w:val="00275D12"/>
    <w:rsid w:val="00280F2C"/>
    <w:rsid w:val="00284521"/>
    <w:rsid w:val="00284A46"/>
    <w:rsid w:val="00284FEB"/>
    <w:rsid w:val="002860C4"/>
    <w:rsid w:val="00296444"/>
    <w:rsid w:val="002A5965"/>
    <w:rsid w:val="002B0452"/>
    <w:rsid w:val="002B5741"/>
    <w:rsid w:val="002C691A"/>
    <w:rsid w:val="002E0D43"/>
    <w:rsid w:val="002E3A1F"/>
    <w:rsid w:val="002E472E"/>
    <w:rsid w:val="002E4AA4"/>
    <w:rsid w:val="002F4A5C"/>
    <w:rsid w:val="002F5922"/>
    <w:rsid w:val="00305409"/>
    <w:rsid w:val="00315270"/>
    <w:rsid w:val="0035338D"/>
    <w:rsid w:val="00354AFB"/>
    <w:rsid w:val="003609EF"/>
    <w:rsid w:val="0036231A"/>
    <w:rsid w:val="00370BB3"/>
    <w:rsid w:val="00374DD4"/>
    <w:rsid w:val="003B73FA"/>
    <w:rsid w:val="003E1A36"/>
    <w:rsid w:val="003F0B94"/>
    <w:rsid w:val="00402C66"/>
    <w:rsid w:val="00410371"/>
    <w:rsid w:val="004160FE"/>
    <w:rsid w:val="004242F1"/>
    <w:rsid w:val="00442033"/>
    <w:rsid w:val="00465B71"/>
    <w:rsid w:val="0049190D"/>
    <w:rsid w:val="004B75B7"/>
    <w:rsid w:val="004D126A"/>
    <w:rsid w:val="004E590D"/>
    <w:rsid w:val="00504BC0"/>
    <w:rsid w:val="005141D9"/>
    <w:rsid w:val="0051580D"/>
    <w:rsid w:val="00537F79"/>
    <w:rsid w:val="00547111"/>
    <w:rsid w:val="00580F4B"/>
    <w:rsid w:val="00581F43"/>
    <w:rsid w:val="00584C00"/>
    <w:rsid w:val="00592D74"/>
    <w:rsid w:val="00593ACC"/>
    <w:rsid w:val="005A4AE1"/>
    <w:rsid w:val="005B6054"/>
    <w:rsid w:val="005E2C44"/>
    <w:rsid w:val="005E4811"/>
    <w:rsid w:val="005E590B"/>
    <w:rsid w:val="005F1376"/>
    <w:rsid w:val="00601FF2"/>
    <w:rsid w:val="00607B5D"/>
    <w:rsid w:val="00621188"/>
    <w:rsid w:val="00624AAB"/>
    <w:rsid w:val="006257ED"/>
    <w:rsid w:val="006312F5"/>
    <w:rsid w:val="00644A84"/>
    <w:rsid w:val="006471B9"/>
    <w:rsid w:val="00650AB0"/>
    <w:rsid w:val="00653DE4"/>
    <w:rsid w:val="0065674D"/>
    <w:rsid w:val="00665C47"/>
    <w:rsid w:val="0066715A"/>
    <w:rsid w:val="00674261"/>
    <w:rsid w:val="00681509"/>
    <w:rsid w:val="00681C70"/>
    <w:rsid w:val="00682B4C"/>
    <w:rsid w:val="00683253"/>
    <w:rsid w:val="00686111"/>
    <w:rsid w:val="00686F7F"/>
    <w:rsid w:val="0069461A"/>
    <w:rsid w:val="00695808"/>
    <w:rsid w:val="006B46FB"/>
    <w:rsid w:val="006D7DF5"/>
    <w:rsid w:val="006E21FB"/>
    <w:rsid w:val="006F1992"/>
    <w:rsid w:val="006F7BC8"/>
    <w:rsid w:val="00706D37"/>
    <w:rsid w:val="00712C7C"/>
    <w:rsid w:val="00712E74"/>
    <w:rsid w:val="00713142"/>
    <w:rsid w:val="007273ED"/>
    <w:rsid w:val="00740220"/>
    <w:rsid w:val="007403E2"/>
    <w:rsid w:val="00746D9E"/>
    <w:rsid w:val="00756601"/>
    <w:rsid w:val="00760C0B"/>
    <w:rsid w:val="00775161"/>
    <w:rsid w:val="007814C2"/>
    <w:rsid w:val="00792342"/>
    <w:rsid w:val="0079479F"/>
    <w:rsid w:val="007977A8"/>
    <w:rsid w:val="007A0177"/>
    <w:rsid w:val="007B4E64"/>
    <w:rsid w:val="007B512A"/>
    <w:rsid w:val="007B536C"/>
    <w:rsid w:val="007C2097"/>
    <w:rsid w:val="007D6A07"/>
    <w:rsid w:val="007F7259"/>
    <w:rsid w:val="00801DF6"/>
    <w:rsid w:val="008040A8"/>
    <w:rsid w:val="008279FA"/>
    <w:rsid w:val="008342CB"/>
    <w:rsid w:val="00852C4C"/>
    <w:rsid w:val="008626E7"/>
    <w:rsid w:val="00870EE7"/>
    <w:rsid w:val="008826D5"/>
    <w:rsid w:val="008863B9"/>
    <w:rsid w:val="0089094A"/>
    <w:rsid w:val="00893C4E"/>
    <w:rsid w:val="008A45A6"/>
    <w:rsid w:val="008B4535"/>
    <w:rsid w:val="008B68AE"/>
    <w:rsid w:val="008C0177"/>
    <w:rsid w:val="008D3CCC"/>
    <w:rsid w:val="008F282A"/>
    <w:rsid w:val="008F3789"/>
    <w:rsid w:val="008F686C"/>
    <w:rsid w:val="00902D29"/>
    <w:rsid w:val="009148DE"/>
    <w:rsid w:val="00941E30"/>
    <w:rsid w:val="00943D32"/>
    <w:rsid w:val="00943D38"/>
    <w:rsid w:val="00950928"/>
    <w:rsid w:val="009777D9"/>
    <w:rsid w:val="00984BE8"/>
    <w:rsid w:val="00991B88"/>
    <w:rsid w:val="009A5753"/>
    <w:rsid w:val="009A579D"/>
    <w:rsid w:val="009B0FBE"/>
    <w:rsid w:val="009B4ACC"/>
    <w:rsid w:val="009C46E2"/>
    <w:rsid w:val="009D128F"/>
    <w:rsid w:val="009E3297"/>
    <w:rsid w:val="009E4F20"/>
    <w:rsid w:val="009F4844"/>
    <w:rsid w:val="009F734F"/>
    <w:rsid w:val="009F74B7"/>
    <w:rsid w:val="00A246B6"/>
    <w:rsid w:val="00A441C8"/>
    <w:rsid w:val="00A44655"/>
    <w:rsid w:val="00A47E70"/>
    <w:rsid w:val="00A50CF0"/>
    <w:rsid w:val="00A534F2"/>
    <w:rsid w:val="00A568E5"/>
    <w:rsid w:val="00A61F6E"/>
    <w:rsid w:val="00A7671C"/>
    <w:rsid w:val="00A849EA"/>
    <w:rsid w:val="00AA2CBC"/>
    <w:rsid w:val="00AA78D3"/>
    <w:rsid w:val="00AC5820"/>
    <w:rsid w:val="00AC6400"/>
    <w:rsid w:val="00AD1CD8"/>
    <w:rsid w:val="00AE7E78"/>
    <w:rsid w:val="00B038F0"/>
    <w:rsid w:val="00B056BD"/>
    <w:rsid w:val="00B05CFA"/>
    <w:rsid w:val="00B06AAD"/>
    <w:rsid w:val="00B15255"/>
    <w:rsid w:val="00B1613E"/>
    <w:rsid w:val="00B16384"/>
    <w:rsid w:val="00B258BB"/>
    <w:rsid w:val="00B25E82"/>
    <w:rsid w:val="00B31639"/>
    <w:rsid w:val="00B44196"/>
    <w:rsid w:val="00B67B97"/>
    <w:rsid w:val="00B968C8"/>
    <w:rsid w:val="00BA3EC5"/>
    <w:rsid w:val="00BA51D9"/>
    <w:rsid w:val="00BB5DFC"/>
    <w:rsid w:val="00BB79D5"/>
    <w:rsid w:val="00BD279D"/>
    <w:rsid w:val="00BD30B6"/>
    <w:rsid w:val="00BD6BB8"/>
    <w:rsid w:val="00BD7C27"/>
    <w:rsid w:val="00BF40D2"/>
    <w:rsid w:val="00C056B6"/>
    <w:rsid w:val="00C33E22"/>
    <w:rsid w:val="00C66BA2"/>
    <w:rsid w:val="00C72265"/>
    <w:rsid w:val="00C8332C"/>
    <w:rsid w:val="00C870F6"/>
    <w:rsid w:val="00C95985"/>
    <w:rsid w:val="00CA300A"/>
    <w:rsid w:val="00CB4A97"/>
    <w:rsid w:val="00CC0F8F"/>
    <w:rsid w:val="00CC1E4F"/>
    <w:rsid w:val="00CC46DD"/>
    <w:rsid w:val="00CC5026"/>
    <w:rsid w:val="00CC68D0"/>
    <w:rsid w:val="00CD2CCE"/>
    <w:rsid w:val="00CD61B0"/>
    <w:rsid w:val="00CE6C2B"/>
    <w:rsid w:val="00D023B8"/>
    <w:rsid w:val="00D0388D"/>
    <w:rsid w:val="00D03F9A"/>
    <w:rsid w:val="00D06D51"/>
    <w:rsid w:val="00D24089"/>
    <w:rsid w:val="00D24991"/>
    <w:rsid w:val="00D2616D"/>
    <w:rsid w:val="00D34F10"/>
    <w:rsid w:val="00D50255"/>
    <w:rsid w:val="00D506FA"/>
    <w:rsid w:val="00D66520"/>
    <w:rsid w:val="00D84AE9"/>
    <w:rsid w:val="00DE34CF"/>
    <w:rsid w:val="00DF7EB1"/>
    <w:rsid w:val="00E12844"/>
    <w:rsid w:val="00E13F3D"/>
    <w:rsid w:val="00E34450"/>
    <w:rsid w:val="00E34898"/>
    <w:rsid w:val="00E51B85"/>
    <w:rsid w:val="00E530B3"/>
    <w:rsid w:val="00E5539C"/>
    <w:rsid w:val="00E63074"/>
    <w:rsid w:val="00E70E41"/>
    <w:rsid w:val="00E77F12"/>
    <w:rsid w:val="00E8005C"/>
    <w:rsid w:val="00E8047E"/>
    <w:rsid w:val="00E849AE"/>
    <w:rsid w:val="00EA186E"/>
    <w:rsid w:val="00EB09B7"/>
    <w:rsid w:val="00EB09D9"/>
    <w:rsid w:val="00EC7413"/>
    <w:rsid w:val="00EE4ABF"/>
    <w:rsid w:val="00EE7D7C"/>
    <w:rsid w:val="00EF6A2F"/>
    <w:rsid w:val="00F12898"/>
    <w:rsid w:val="00F25D98"/>
    <w:rsid w:val="00F265E3"/>
    <w:rsid w:val="00F27EC3"/>
    <w:rsid w:val="00F300FB"/>
    <w:rsid w:val="00F653A9"/>
    <w:rsid w:val="00F6729D"/>
    <w:rsid w:val="00F91010"/>
    <w:rsid w:val="00FA69ED"/>
    <w:rsid w:val="00FB6386"/>
    <w:rsid w:val="00FC115D"/>
    <w:rsid w:val="00FD64E3"/>
    <w:rsid w:val="00FE281E"/>
    <w:rsid w:val="00FE75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A2398-7A04-4435-A163-8FCCF194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5099</Words>
  <Characters>29065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48</cp:revision>
  <cp:lastPrinted>1900-12-31T16:00:00Z</cp:lastPrinted>
  <dcterms:created xsi:type="dcterms:W3CDTF">2024-06-11T01:11:00Z</dcterms:created>
  <dcterms:modified xsi:type="dcterms:W3CDTF">2024-08-09T09:24:00Z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1716752132</vt:lpwstr>
  </property>
</Properties>
</file>